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258E8BAB" w:rsidR="00BC3708" w:rsidRDefault="00BC3708" w:rsidP="005A36EA">
      <w:pPr>
        <w:pStyle w:val="CRCoverPage"/>
        <w:tabs>
          <w:tab w:val="right" w:pos="9639"/>
        </w:tabs>
        <w:spacing w:after="0"/>
        <w:rPr>
          <w:b/>
          <w:i/>
          <w:noProof/>
          <w:sz w:val="28"/>
        </w:rPr>
      </w:pPr>
      <w:r>
        <w:rPr>
          <w:b/>
          <w:noProof/>
          <w:sz w:val="24"/>
        </w:rPr>
        <w:t>3GPP TSG-RAN5 Meeting #9</w:t>
      </w:r>
      <w:r w:rsidR="001A2964">
        <w:rPr>
          <w:b/>
          <w:noProof/>
          <w:sz w:val="24"/>
        </w:rPr>
        <w:t>8</w:t>
      </w:r>
      <w:r>
        <w:rPr>
          <w:b/>
          <w:i/>
          <w:noProof/>
          <w:sz w:val="28"/>
        </w:rPr>
        <w:tab/>
      </w:r>
      <w:r w:rsidR="00C17118" w:rsidRPr="00C17118">
        <w:rPr>
          <w:b/>
          <w:i/>
          <w:noProof/>
          <w:sz w:val="28"/>
        </w:rPr>
        <w:t>R5-230225</w:t>
      </w:r>
    </w:p>
    <w:p w14:paraId="07BBB32D" w14:textId="488917C1" w:rsidR="00BC3708" w:rsidRDefault="001A2964" w:rsidP="00BC3708">
      <w:pPr>
        <w:pStyle w:val="CRCoverPage"/>
        <w:outlineLvl w:val="0"/>
        <w:rPr>
          <w:b/>
          <w:noProof/>
          <w:sz w:val="24"/>
        </w:rPr>
      </w:pPr>
      <w:r>
        <w:rPr>
          <w:b/>
          <w:noProof/>
          <w:sz w:val="24"/>
        </w:rPr>
        <w:t>Athens, Greece, 27</w:t>
      </w:r>
      <w:r w:rsidRPr="00F718C6">
        <w:rPr>
          <w:b/>
          <w:noProof/>
          <w:sz w:val="24"/>
          <w:vertAlign w:val="superscript"/>
        </w:rPr>
        <w:t>t</w:t>
      </w:r>
      <w:r>
        <w:rPr>
          <w:b/>
          <w:noProof/>
          <w:sz w:val="24"/>
          <w:vertAlign w:val="superscript"/>
        </w:rPr>
        <w:t>h</w:t>
      </w:r>
      <w:r>
        <w:rPr>
          <w:b/>
          <w:noProof/>
          <w:sz w:val="24"/>
        </w:rPr>
        <w:t xml:space="preserve"> February – 3</w:t>
      </w:r>
      <w:r w:rsidRPr="00DD7341">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010278" w:rsidR="001E41F3" w:rsidRPr="00410371" w:rsidRDefault="00EB7C76" w:rsidP="00E13F3D">
            <w:pPr>
              <w:pStyle w:val="CRCoverPage"/>
              <w:spacing w:after="0"/>
              <w:jc w:val="right"/>
              <w:rPr>
                <w:b/>
                <w:noProof/>
                <w:sz w:val="28"/>
              </w:rPr>
            </w:pPr>
            <w:r>
              <w:rPr>
                <w:b/>
                <w:noProof/>
                <w:sz w:val="28"/>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67E990" w:rsidR="001E41F3" w:rsidRPr="00410371" w:rsidRDefault="00C17118" w:rsidP="00547111">
            <w:pPr>
              <w:pStyle w:val="CRCoverPage"/>
              <w:spacing w:after="0"/>
              <w:rPr>
                <w:noProof/>
              </w:rPr>
            </w:pPr>
            <w:r w:rsidRPr="00C17118">
              <w:rPr>
                <w:b/>
                <w:noProof/>
                <w:sz w:val="28"/>
              </w:rPr>
              <w:t>0881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5188D5" w:rsidR="001E41F3" w:rsidRPr="00410371" w:rsidRDefault="00EB7C76">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714852" w:rsidR="001E41F3" w:rsidRDefault="00EB7C76">
            <w:pPr>
              <w:pStyle w:val="CRCoverPage"/>
              <w:spacing w:after="0"/>
              <w:ind w:left="100"/>
              <w:rPr>
                <w:noProof/>
              </w:rPr>
            </w:pPr>
            <w:r w:rsidRPr="00EB7C76">
              <w:t>Update of PC1 MU and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2BAB9" w:rsidR="001E41F3" w:rsidRDefault="000F14F2">
            <w:pPr>
              <w:pStyle w:val="CRCoverPage"/>
              <w:spacing w:after="0"/>
              <w:ind w:left="100"/>
              <w:rPr>
                <w:noProof/>
              </w:rPr>
            </w:pPr>
            <w:r w:rsidRPr="00EB7C76">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A14813" w:rsidR="001E41F3" w:rsidRDefault="00F718C6">
            <w:pPr>
              <w:pStyle w:val="CRCoverPage"/>
              <w:spacing w:after="0"/>
              <w:ind w:left="100"/>
              <w:rPr>
                <w:noProof/>
              </w:rPr>
            </w:pPr>
            <w:r>
              <w:rPr>
                <w:noProof/>
              </w:rPr>
              <w:t>202</w:t>
            </w:r>
            <w:r w:rsidR="00895146">
              <w:rPr>
                <w:noProof/>
              </w:rPr>
              <w:t>3</w:t>
            </w:r>
            <w:r>
              <w:rPr>
                <w:noProof/>
              </w:rPr>
              <w:t>-</w:t>
            </w:r>
            <w:r w:rsidR="00895146">
              <w:rPr>
                <w:noProof/>
              </w:rPr>
              <w:t>02</w:t>
            </w:r>
            <w:r>
              <w:rPr>
                <w:noProof/>
              </w:rPr>
              <w:t>-</w:t>
            </w:r>
            <w:r w:rsidR="00895146">
              <w:rPr>
                <w:noProof/>
              </w:rPr>
              <w:t>1</w:t>
            </w:r>
            <w:r w:rsidR="0011773E">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5A855" w:rsidR="001E41F3" w:rsidRDefault="00F718C6">
            <w:pPr>
              <w:pStyle w:val="CRCoverPage"/>
              <w:spacing w:after="0"/>
              <w:ind w:left="100"/>
              <w:rPr>
                <w:noProof/>
              </w:rPr>
            </w:pPr>
            <w:r>
              <w:rPr>
                <w:noProof/>
              </w:rPr>
              <w:t>Rel-1</w:t>
            </w:r>
            <w:r w:rsidR="00400EB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38B946" w:rsidR="001E41F3" w:rsidRDefault="00EB7C76">
            <w:pPr>
              <w:pStyle w:val="CRCoverPage"/>
              <w:spacing w:after="0"/>
              <w:ind w:left="100"/>
              <w:rPr>
                <w:noProof/>
              </w:rPr>
            </w:pPr>
            <w:r>
              <w:rPr>
                <w:noProof/>
              </w:rPr>
              <w:t>MTSU for occupied bandwidth with PC1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288E10" w:rsidR="001E41F3" w:rsidRDefault="00EB7C76">
            <w:pPr>
              <w:pStyle w:val="CRCoverPage"/>
              <w:spacing w:after="0"/>
              <w:ind w:left="100"/>
              <w:rPr>
                <w:noProof/>
              </w:rPr>
            </w:pPr>
            <w:r>
              <w:rPr>
                <w:noProof/>
              </w:rPr>
              <w:t>MTSU for occupied bandwidth with PC1 has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CB08C3" w:rsidR="001E41F3" w:rsidRDefault="00EB7C76">
            <w:pPr>
              <w:pStyle w:val="CRCoverPage"/>
              <w:spacing w:after="0"/>
              <w:ind w:left="100"/>
              <w:rPr>
                <w:noProof/>
              </w:rPr>
            </w:pPr>
            <w:r>
              <w:rPr>
                <w:noProof/>
              </w:rPr>
              <w:t>Occupied bandwidth with PC1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0F3321" w:rsidR="00EB7C76" w:rsidRDefault="00C17118">
            <w:pPr>
              <w:pStyle w:val="CRCoverPage"/>
              <w:spacing w:after="0"/>
              <w:ind w:left="100"/>
              <w:rPr>
                <w:noProof/>
              </w:rPr>
            </w:pPr>
            <w:r>
              <w:rPr>
                <w:noProof/>
              </w:rPr>
              <w:t>F.1.2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BBB55C" w:rsidR="001E41F3" w:rsidRDefault="001177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942FF" w:rsidR="001E41F3" w:rsidRDefault="001E41F3">
            <w:pPr>
              <w:pStyle w:val="CRCoverPage"/>
              <w:spacing w:after="0"/>
              <w:jc w:val="center"/>
              <w:rPr>
                <w:b/>
                <w:caps/>
                <w:noProof/>
              </w:rPr>
            </w:pPr>
            <w:bookmarkStart w:id="1" w:name="_GoBack"/>
            <w:bookmarkEnd w:id="1"/>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544270" w:rsidR="001E41F3" w:rsidRDefault="00145D43">
            <w:pPr>
              <w:pStyle w:val="CRCoverPage"/>
              <w:spacing w:after="0"/>
              <w:ind w:left="99"/>
              <w:rPr>
                <w:noProof/>
              </w:rPr>
            </w:pPr>
            <w:r>
              <w:rPr>
                <w:noProof/>
              </w:rPr>
              <w:t xml:space="preserve">TR </w:t>
            </w:r>
            <w:r w:rsidR="00CB56E9">
              <w:rPr>
                <w:noProof/>
              </w:rPr>
              <w:t>38.903</w:t>
            </w:r>
            <w:r>
              <w:rPr>
                <w:noProof/>
              </w:rPr>
              <w:t xml:space="preserve"> CR </w:t>
            </w:r>
            <w:r w:rsidR="00C17118" w:rsidRPr="00C17118">
              <w:rPr>
                <w:noProof/>
              </w:rPr>
              <w:t>0468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7EC041" w14:textId="77777777" w:rsidR="00CB56E9" w:rsidRDefault="00CB56E9" w:rsidP="00CB56E9">
            <w:pPr>
              <w:pStyle w:val="CRCoverPage"/>
              <w:spacing w:after="0"/>
              <w:ind w:left="100"/>
              <w:rPr>
                <w:noProof/>
              </w:rPr>
            </w:pPr>
            <w:r>
              <w:rPr>
                <w:noProof/>
              </w:rPr>
              <w:t>Associated discussion paper in R5-230223.</w:t>
            </w:r>
          </w:p>
          <w:p w14:paraId="00D3B8F7" w14:textId="25A27520" w:rsidR="001E41F3" w:rsidRDefault="00CB56E9" w:rsidP="00CB56E9">
            <w:pPr>
              <w:pStyle w:val="CRCoverPage"/>
              <w:spacing w:after="0"/>
              <w:ind w:left="100"/>
              <w:rPr>
                <w:noProof/>
              </w:rPr>
            </w:pPr>
            <w:r>
              <w:rPr>
                <w:noProof/>
              </w:rPr>
              <w:t>CR for TR 38.903 in R5-230224.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6C18B" w14:textId="080BFA13" w:rsidR="001A2964" w:rsidRDefault="001A2964" w:rsidP="00253E93">
      <w:pPr>
        <w:rPr>
          <w:rFonts w:ascii="Arial" w:hAnsi="Arial" w:cs="Arial"/>
          <w:color w:val="0000FF"/>
          <w:sz w:val="28"/>
        </w:rPr>
      </w:pPr>
      <w:r w:rsidRPr="00253E93">
        <w:rPr>
          <w:rFonts w:ascii="Arial" w:hAnsi="Arial" w:cs="Arial"/>
          <w:color w:val="0000FF"/>
          <w:sz w:val="28"/>
        </w:rPr>
        <w:lastRenderedPageBreak/>
        <w:t>&lt; Unchanged sections omitted &gt;</w:t>
      </w:r>
    </w:p>
    <w:p w14:paraId="6C772CEF" w14:textId="77777777" w:rsidR="00EC23D6" w:rsidRPr="009A4211" w:rsidRDefault="00EC23D6" w:rsidP="00EC23D6">
      <w:pPr>
        <w:pStyle w:val="berschrift2"/>
      </w:pPr>
      <w:bookmarkStart w:id="2" w:name="_Toc21026828"/>
      <w:bookmarkStart w:id="3" w:name="_Toc27744126"/>
      <w:bookmarkStart w:id="4" w:name="_Toc36197297"/>
      <w:bookmarkStart w:id="5" w:name="_Toc36197989"/>
      <w:r w:rsidRPr="009A4211">
        <w:t>F.1.2</w:t>
      </w:r>
      <w:r w:rsidRPr="009A4211">
        <w:tab/>
      </w:r>
      <w:r w:rsidRPr="009A4211">
        <w:rPr>
          <w:lang w:eastAsia="sv-SE"/>
        </w:rPr>
        <w:t xml:space="preserve">Measurement of </w:t>
      </w:r>
      <w:r w:rsidRPr="009A4211">
        <w:t>transmitter</w:t>
      </w:r>
      <w:bookmarkEnd w:id="2"/>
      <w:bookmarkEnd w:id="3"/>
      <w:bookmarkEnd w:id="4"/>
      <w:bookmarkEnd w:id="5"/>
    </w:p>
    <w:p w14:paraId="3303CC34" w14:textId="77777777" w:rsidR="00EC23D6" w:rsidRPr="009A4211" w:rsidRDefault="00EC23D6" w:rsidP="00EC23D6">
      <w:pPr>
        <w:pStyle w:val="TH"/>
      </w:pPr>
      <w:r w:rsidRPr="009A4211">
        <w:t>Table F.1.2-1: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EC23D6" w:rsidRPr="009A4211" w14:paraId="5163415A" w14:textId="77777777" w:rsidTr="00F25DA5">
        <w:trPr>
          <w:cantSplit/>
          <w:jc w:val="center"/>
        </w:trPr>
        <w:tc>
          <w:tcPr>
            <w:tcW w:w="2721" w:type="dxa"/>
          </w:tcPr>
          <w:p w14:paraId="33BDB8A3" w14:textId="77777777" w:rsidR="00EC23D6" w:rsidRPr="009A4211" w:rsidRDefault="00EC23D6" w:rsidP="0002136B">
            <w:pPr>
              <w:pStyle w:val="TAH"/>
            </w:pPr>
            <w:r w:rsidRPr="009A4211">
              <w:t>Sub clause</w:t>
            </w:r>
          </w:p>
        </w:tc>
        <w:tc>
          <w:tcPr>
            <w:tcW w:w="3628" w:type="dxa"/>
          </w:tcPr>
          <w:p w14:paraId="10612593" w14:textId="77777777" w:rsidR="00EC23D6" w:rsidRPr="009A4211" w:rsidRDefault="00EC23D6" w:rsidP="0002136B">
            <w:pPr>
              <w:pStyle w:val="TAH"/>
            </w:pPr>
            <w:r w:rsidRPr="009A4211">
              <w:t>Maximum Test System Uncertainty</w:t>
            </w:r>
          </w:p>
        </w:tc>
        <w:tc>
          <w:tcPr>
            <w:tcW w:w="2949" w:type="dxa"/>
          </w:tcPr>
          <w:p w14:paraId="79EB4281" w14:textId="77777777" w:rsidR="00EC23D6" w:rsidRPr="009A4211" w:rsidRDefault="00EC23D6" w:rsidP="0002136B">
            <w:pPr>
              <w:pStyle w:val="TAH"/>
            </w:pPr>
            <w:r w:rsidRPr="009A4211">
              <w:t>Derivation of MTSU</w:t>
            </w:r>
          </w:p>
        </w:tc>
      </w:tr>
      <w:tr w:rsidR="00F25DA5" w:rsidRPr="009A4211" w14:paraId="102810DD" w14:textId="77777777" w:rsidTr="00F25DA5">
        <w:trPr>
          <w:cantSplit/>
          <w:jc w:val="center"/>
        </w:trPr>
        <w:tc>
          <w:tcPr>
            <w:tcW w:w="9298" w:type="dxa"/>
            <w:gridSpan w:val="3"/>
          </w:tcPr>
          <w:p w14:paraId="4F5F2555" w14:textId="6246BFCB" w:rsidR="00F25DA5" w:rsidRPr="009A4211" w:rsidRDefault="00F25DA5" w:rsidP="00F25DA5">
            <w:pPr>
              <w:keepNext/>
            </w:pPr>
            <w:bookmarkStart w:id="6" w:name="_Toc295927248"/>
            <w:r w:rsidRPr="00253E93">
              <w:rPr>
                <w:rFonts w:ascii="Arial" w:hAnsi="Arial" w:cs="Arial"/>
                <w:color w:val="0000FF"/>
                <w:sz w:val="22"/>
                <w:szCs w:val="24"/>
              </w:rPr>
              <w:t>&lt; Unchanged rows omitted &gt;</w:t>
            </w:r>
            <w:bookmarkEnd w:id="6"/>
          </w:p>
        </w:tc>
      </w:tr>
      <w:tr w:rsidR="00EC23D6" w:rsidRPr="009A4211" w14:paraId="2331F9BB" w14:textId="77777777" w:rsidTr="00F25DA5">
        <w:trPr>
          <w:cantSplit/>
          <w:jc w:val="center"/>
        </w:trPr>
        <w:tc>
          <w:tcPr>
            <w:tcW w:w="2721" w:type="dxa"/>
            <w:tcBorders>
              <w:top w:val="single" w:sz="4" w:space="0" w:color="auto"/>
              <w:left w:val="single" w:sz="4" w:space="0" w:color="auto"/>
              <w:bottom w:val="single" w:sz="4" w:space="0" w:color="auto"/>
              <w:right w:val="single" w:sz="4" w:space="0" w:color="auto"/>
            </w:tcBorders>
          </w:tcPr>
          <w:p w14:paraId="02BCEF7C" w14:textId="77777777" w:rsidR="00EC23D6" w:rsidRPr="009A4211" w:rsidRDefault="00EC23D6" w:rsidP="0002136B">
            <w:pPr>
              <w:pStyle w:val="TAL"/>
              <w:rPr>
                <w:lang w:eastAsia="zh-TW"/>
              </w:rPr>
            </w:pPr>
            <w:r w:rsidRPr="009A4211">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253C1A67" w14:textId="77777777" w:rsidR="00EC23D6" w:rsidRPr="009A4211" w:rsidRDefault="00EC23D6" w:rsidP="0002136B">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DCD974C" w14:textId="77777777" w:rsidR="00EC23D6" w:rsidRPr="009A4211" w:rsidRDefault="00EC23D6" w:rsidP="0002136B">
            <w:pPr>
              <w:pStyle w:val="TAL"/>
              <w:rPr>
                <w:rFonts w:cs="Arial"/>
                <w:snapToGrid w:val="0"/>
                <w:lang w:eastAsia="sv-SE"/>
              </w:rPr>
            </w:pPr>
          </w:p>
        </w:tc>
      </w:tr>
      <w:tr w:rsidR="00EC23D6" w:rsidRPr="009A4211" w14:paraId="416A4CAA" w14:textId="77777777" w:rsidTr="00F25DA5">
        <w:trPr>
          <w:cantSplit/>
          <w:jc w:val="center"/>
        </w:trPr>
        <w:tc>
          <w:tcPr>
            <w:tcW w:w="2721" w:type="dxa"/>
          </w:tcPr>
          <w:p w14:paraId="4F463A79" w14:textId="77777777" w:rsidR="00EC23D6" w:rsidRPr="009A4211" w:rsidRDefault="00EC23D6" w:rsidP="0002136B">
            <w:pPr>
              <w:pStyle w:val="TAL"/>
              <w:rPr>
                <w:rFonts w:cs="v4.2.0"/>
              </w:rPr>
            </w:pPr>
            <w:r w:rsidRPr="009A4211">
              <w:rPr>
                <w:rFonts w:cs="v4.2.0"/>
              </w:rPr>
              <w:t>6.5.1 Occupied bandwidth</w:t>
            </w:r>
          </w:p>
        </w:tc>
        <w:tc>
          <w:tcPr>
            <w:tcW w:w="3628" w:type="dxa"/>
          </w:tcPr>
          <w:p w14:paraId="543E0EFE" w14:textId="77777777" w:rsidR="00EC23D6" w:rsidRPr="009A4211" w:rsidRDefault="00EC23D6" w:rsidP="0002136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6BD21AB6" w14:textId="77777777" w:rsidR="00EC23D6" w:rsidRPr="009A4211" w:rsidRDefault="00EC23D6" w:rsidP="0002136B">
            <w:pPr>
              <w:pStyle w:val="TAL"/>
              <w:rPr>
                <w:rFonts w:cs="Arial"/>
                <w:bCs/>
                <w:color w:val="000000"/>
                <w:szCs w:val="18"/>
              </w:rPr>
            </w:pPr>
          </w:p>
          <w:p w14:paraId="76579C4B" w14:textId="47637891" w:rsidR="00EC23D6" w:rsidRPr="009A4211" w:rsidRDefault="00EC23D6" w:rsidP="0002136B">
            <w:pPr>
              <w:pStyle w:val="TAL"/>
              <w:rPr>
                <w:rFonts w:cs="Arial"/>
                <w:bCs/>
                <w:color w:val="000000"/>
                <w:szCs w:val="18"/>
              </w:rPr>
            </w:pPr>
            <w:r w:rsidRPr="009A4211">
              <w:rPr>
                <w:rFonts w:cs="Arial"/>
                <w:bCs/>
                <w:color w:val="000000"/>
                <w:szCs w:val="18"/>
              </w:rPr>
              <w:t>PC3</w:t>
            </w:r>
            <w:ins w:id="7" w:author="R&amp;S" w:date="2023-02-17T18:21:00Z">
              <w:r w:rsidR="00731D73">
                <w:rPr>
                  <w:rFonts w:cs="Arial"/>
                  <w:bCs/>
                  <w:color w:val="000000"/>
                  <w:szCs w:val="18"/>
                </w:rPr>
                <w:t xml:space="preserve"> and PC1</w:t>
              </w:r>
            </w:ins>
            <w:r w:rsidRPr="009A4211">
              <w:rPr>
                <w:rFonts w:cs="Arial"/>
                <w:bCs/>
                <w:color w:val="000000"/>
                <w:szCs w:val="18"/>
              </w:rPr>
              <w:t>:</w:t>
            </w:r>
          </w:p>
          <w:p w14:paraId="1A13E3E8" w14:textId="77777777" w:rsidR="00EC23D6" w:rsidRPr="009A4211" w:rsidRDefault="00EC23D6" w:rsidP="0002136B">
            <w:pPr>
              <w:pStyle w:val="TAL"/>
              <w:rPr>
                <w:rFonts w:cs="Arial"/>
                <w:bCs/>
                <w:color w:val="000000"/>
                <w:szCs w:val="18"/>
              </w:rPr>
            </w:pPr>
            <w:r w:rsidRPr="009A4211">
              <w:rPr>
                <w:rFonts w:cs="Arial"/>
                <w:bCs/>
                <w:color w:val="000000"/>
                <w:szCs w:val="18"/>
              </w:rPr>
              <w:t>FR2a:</w:t>
            </w:r>
          </w:p>
          <w:p w14:paraId="081AFC19" w14:textId="77777777" w:rsidR="00EC23D6" w:rsidRPr="009A4211" w:rsidRDefault="00EC23D6" w:rsidP="0002136B">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0E460322" w14:textId="77777777" w:rsidR="00EC23D6" w:rsidRPr="009A4211" w:rsidRDefault="00EC23D6" w:rsidP="0002136B">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2EF2DDBC" w14:textId="77777777" w:rsidR="00EC23D6" w:rsidRPr="009A4211" w:rsidRDefault="00EC23D6" w:rsidP="0002136B">
            <w:pPr>
              <w:keepNext/>
              <w:keepLines/>
              <w:spacing w:after="0"/>
              <w:rPr>
                <w:rFonts w:ascii="Arial" w:hAnsi="Arial" w:cs="v4.2.0"/>
                <w:sz w:val="18"/>
              </w:rPr>
            </w:pPr>
            <w:r w:rsidRPr="009A4211">
              <w:rPr>
                <w:rFonts w:ascii="Arial" w:hAnsi="Arial" w:cs="Arial"/>
                <w:sz w:val="18"/>
              </w:rPr>
              <w:t xml:space="preserve">±1.2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3631397C" w14:textId="77777777" w:rsidR="00EC23D6" w:rsidRPr="009A4211" w:rsidRDefault="00EC23D6" w:rsidP="0002136B">
            <w:pPr>
              <w:pStyle w:val="TAL"/>
              <w:rPr>
                <w:rFonts w:cs="Arial"/>
                <w:bCs/>
                <w:color w:val="000000"/>
                <w:szCs w:val="18"/>
              </w:rPr>
            </w:pPr>
            <w:r w:rsidRPr="009A4211">
              <w:rPr>
                <w:rFonts w:cs="Arial"/>
              </w:rPr>
              <w:t xml:space="preserve">±1.2 </w:t>
            </w:r>
            <w:r w:rsidRPr="009A4211">
              <w:t>[%CBW]</w:t>
            </w:r>
            <w:r w:rsidRPr="009A4211">
              <w:rPr>
                <w:szCs w:val="18"/>
              </w:rPr>
              <w:t xml:space="preserve"> </w:t>
            </w:r>
            <w:r w:rsidRPr="009A4211">
              <w:rPr>
                <w:rFonts w:cs="Arial"/>
                <w:bCs/>
                <w:color w:val="000000"/>
                <w:szCs w:val="18"/>
              </w:rPr>
              <w:t>(BW 400MHz)</w:t>
            </w:r>
          </w:p>
          <w:p w14:paraId="197708C4" w14:textId="77777777" w:rsidR="00EC23D6" w:rsidRPr="009A4211" w:rsidRDefault="00EC23D6" w:rsidP="0002136B">
            <w:pPr>
              <w:pStyle w:val="TAL"/>
              <w:rPr>
                <w:rFonts w:cs="Arial"/>
                <w:bCs/>
                <w:color w:val="000000"/>
                <w:szCs w:val="18"/>
              </w:rPr>
            </w:pPr>
          </w:p>
          <w:p w14:paraId="0697FBF5" w14:textId="77777777" w:rsidR="00EC23D6" w:rsidRPr="009A4211" w:rsidRDefault="00EC23D6" w:rsidP="0002136B">
            <w:pPr>
              <w:pStyle w:val="TAL"/>
              <w:rPr>
                <w:rFonts w:cs="Arial"/>
                <w:bCs/>
                <w:color w:val="000000"/>
                <w:szCs w:val="18"/>
              </w:rPr>
            </w:pPr>
            <w:r w:rsidRPr="009A4211">
              <w:rPr>
                <w:rFonts w:cs="Arial"/>
                <w:bCs/>
                <w:color w:val="000000"/>
                <w:szCs w:val="18"/>
              </w:rPr>
              <w:t>FR2b:</w:t>
            </w:r>
          </w:p>
          <w:p w14:paraId="0FA994B0" w14:textId="77777777" w:rsidR="00EC23D6" w:rsidRPr="009A4211" w:rsidRDefault="00EC23D6" w:rsidP="0002136B">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77B9DDA1" w14:textId="77777777" w:rsidR="00EC23D6" w:rsidRPr="009A4211" w:rsidRDefault="00EC23D6" w:rsidP="0002136B">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30786472" w14:textId="77777777" w:rsidR="00EC23D6" w:rsidRPr="009A4211" w:rsidRDefault="00EC23D6" w:rsidP="0002136B">
            <w:pPr>
              <w:keepNext/>
              <w:keepLines/>
              <w:spacing w:after="0"/>
              <w:rPr>
                <w:rFonts w:ascii="Arial" w:hAnsi="Arial" w:cs="v4.2.0"/>
                <w:sz w:val="18"/>
              </w:rPr>
            </w:pPr>
            <w:r w:rsidRPr="009A4211">
              <w:rPr>
                <w:rFonts w:ascii="Arial" w:hAnsi="Arial" w:cs="Arial"/>
                <w:sz w:val="18"/>
              </w:rPr>
              <w:t xml:space="preserve">±1.3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15B2461A" w14:textId="77777777" w:rsidR="00EC23D6" w:rsidRPr="009A4211" w:rsidRDefault="00EC23D6" w:rsidP="0002136B">
            <w:pPr>
              <w:pStyle w:val="TAL"/>
              <w:rPr>
                <w:rFonts w:cs="Arial"/>
                <w:bCs/>
                <w:color w:val="000000"/>
                <w:szCs w:val="18"/>
              </w:rPr>
            </w:pPr>
            <w:r w:rsidRPr="009A4211">
              <w:rPr>
                <w:rFonts w:cs="Arial"/>
              </w:rPr>
              <w:t xml:space="preserve">±1.3 </w:t>
            </w:r>
            <w:r w:rsidRPr="009A4211">
              <w:t>[%CBW]</w:t>
            </w:r>
            <w:r w:rsidRPr="009A4211">
              <w:rPr>
                <w:szCs w:val="18"/>
              </w:rPr>
              <w:t xml:space="preserve"> </w:t>
            </w:r>
            <w:r w:rsidRPr="009A4211">
              <w:rPr>
                <w:rFonts w:cs="Arial"/>
                <w:bCs/>
                <w:color w:val="000000"/>
                <w:szCs w:val="18"/>
              </w:rPr>
              <w:t>(BW 400MHz)</w:t>
            </w:r>
          </w:p>
          <w:p w14:paraId="7338215E" w14:textId="77777777" w:rsidR="00EC23D6" w:rsidRPr="009A4211" w:rsidRDefault="00EC23D6" w:rsidP="0002136B">
            <w:pPr>
              <w:pStyle w:val="TAL"/>
              <w:rPr>
                <w:rFonts w:cs="Arial"/>
                <w:bCs/>
                <w:color w:val="000000"/>
                <w:szCs w:val="18"/>
              </w:rPr>
            </w:pPr>
          </w:p>
          <w:p w14:paraId="4B650FC1" w14:textId="77777777" w:rsidR="00EC23D6" w:rsidRPr="009A4211" w:rsidRDefault="00EC23D6" w:rsidP="0002136B">
            <w:pPr>
              <w:pStyle w:val="TAL"/>
              <w:rPr>
                <w:rFonts w:cs="Arial"/>
                <w:bCs/>
                <w:color w:val="000000"/>
                <w:szCs w:val="18"/>
              </w:rPr>
            </w:pPr>
            <w:r w:rsidRPr="009A4211">
              <w:rPr>
                <w:rFonts w:cs="Arial"/>
                <w:bCs/>
                <w:color w:val="000000"/>
                <w:szCs w:val="18"/>
              </w:rPr>
              <w:t>FR2c:</w:t>
            </w:r>
          </w:p>
          <w:p w14:paraId="7F1A3BA5" w14:textId="77777777" w:rsidR="00EC23D6" w:rsidRPr="009A4211" w:rsidRDefault="00EC23D6" w:rsidP="0002136B">
            <w:pPr>
              <w:pStyle w:val="TAL"/>
              <w:rPr>
                <w:rFonts w:cs="v4.2.0"/>
              </w:rPr>
            </w:pPr>
            <w:r w:rsidRPr="009A4211">
              <w:rPr>
                <w:rFonts w:cs="v4.2.0"/>
              </w:rPr>
              <w:t>TBD</w:t>
            </w:r>
          </w:p>
        </w:tc>
        <w:tc>
          <w:tcPr>
            <w:tcW w:w="2949" w:type="dxa"/>
          </w:tcPr>
          <w:p w14:paraId="2C6F35A9" w14:textId="77777777" w:rsidR="00EC23D6" w:rsidRPr="009A4211" w:rsidRDefault="00EC23D6" w:rsidP="0002136B">
            <w:pPr>
              <w:pStyle w:val="TAL"/>
              <w:rPr>
                <w:rFonts w:cs="Arial"/>
                <w:snapToGrid w:val="0"/>
                <w:lang w:eastAsia="sv-SE"/>
              </w:rPr>
            </w:pPr>
          </w:p>
        </w:tc>
      </w:tr>
      <w:tr w:rsidR="00EC23D6" w:rsidRPr="009A4211" w14:paraId="3F5055B0" w14:textId="77777777" w:rsidTr="00F25DA5">
        <w:trPr>
          <w:cantSplit/>
          <w:jc w:val="center"/>
        </w:trPr>
        <w:tc>
          <w:tcPr>
            <w:tcW w:w="2721" w:type="dxa"/>
          </w:tcPr>
          <w:p w14:paraId="260BFF69" w14:textId="77777777" w:rsidR="00EC23D6" w:rsidRPr="009A4211" w:rsidRDefault="00EC23D6" w:rsidP="0002136B">
            <w:pPr>
              <w:pStyle w:val="TAL"/>
              <w:rPr>
                <w:rFonts w:cs="v4.2.0"/>
              </w:rPr>
            </w:pPr>
            <w:r w:rsidRPr="009A4211">
              <w:rPr>
                <w:rFonts w:cs="v4.2.0"/>
              </w:rPr>
              <w:t>6.5.2.1 Spectrum Emission Mask</w:t>
            </w:r>
          </w:p>
        </w:tc>
        <w:tc>
          <w:tcPr>
            <w:tcW w:w="3628" w:type="dxa"/>
          </w:tcPr>
          <w:p w14:paraId="355216F8" w14:textId="77777777" w:rsidR="00EC23D6" w:rsidRDefault="00EC23D6" w:rsidP="0002136B">
            <w:pPr>
              <w:pStyle w:val="TAL"/>
            </w:pPr>
            <w:r w:rsidRPr="00265DEB">
              <w:t>PC3</w:t>
            </w:r>
          </w:p>
          <w:p w14:paraId="2947E7EF" w14:textId="77777777" w:rsidR="00EC23D6" w:rsidRPr="009A4211" w:rsidRDefault="00EC23D6" w:rsidP="0002136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6998C5F" w14:textId="77777777" w:rsidR="00EC23D6" w:rsidRPr="009A4211" w:rsidRDefault="00EC23D6" w:rsidP="0002136B">
            <w:pPr>
              <w:pStyle w:val="TAL"/>
              <w:rPr>
                <w:rFonts w:cs="Arial"/>
                <w:bCs/>
                <w:color w:val="000000"/>
                <w:szCs w:val="18"/>
              </w:rPr>
            </w:pPr>
            <w:r w:rsidRPr="009A4211">
              <w:rPr>
                <w:rFonts w:cs="Arial"/>
              </w:rPr>
              <w:t>±</w:t>
            </w:r>
            <w:r w:rsidRPr="009A4211">
              <w:rPr>
                <w:rFonts w:cs="Arial"/>
                <w:bCs/>
                <w:color w:val="000000"/>
                <w:szCs w:val="18"/>
              </w:rPr>
              <w:t>4.94 dB (FR2a)</w:t>
            </w:r>
          </w:p>
          <w:p w14:paraId="0BAAFC78" w14:textId="77777777" w:rsidR="00EC23D6" w:rsidRPr="00265DEB" w:rsidRDefault="00EC23D6" w:rsidP="0002136B">
            <w:pPr>
              <w:pStyle w:val="TAL"/>
              <w:rPr>
                <w:rFonts w:cs="Arial"/>
                <w:bCs/>
                <w:color w:val="000000"/>
                <w:szCs w:val="18"/>
              </w:rPr>
            </w:pPr>
            <w:r w:rsidRPr="009A4211">
              <w:rPr>
                <w:rFonts w:cs="Arial"/>
              </w:rPr>
              <w:t>±</w:t>
            </w:r>
            <w:r w:rsidRPr="009A4211">
              <w:rPr>
                <w:rFonts w:cs="Arial"/>
                <w:bCs/>
                <w:color w:val="000000"/>
                <w:szCs w:val="18"/>
              </w:rPr>
              <w:t>5.32 dB (FR2b)</w:t>
            </w:r>
          </w:p>
          <w:p w14:paraId="39A446E9" w14:textId="77777777" w:rsidR="00EC23D6" w:rsidRPr="00265DEB" w:rsidRDefault="00EC23D6" w:rsidP="0002136B">
            <w:pPr>
              <w:pStyle w:val="TAL"/>
              <w:rPr>
                <w:rFonts w:cs="Arial"/>
                <w:bCs/>
                <w:color w:val="000000"/>
                <w:szCs w:val="18"/>
              </w:rPr>
            </w:pPr>
          </w:p>
          <w:p w14:paraId="6E411EC6" w14:textId="77777777" w:rsidR="00EC23D6" w:rsidRPr="00265DEB" w:rsidRDefault="00EC23D6" w:rsidP="0002136B">
            <w:pPr>
              <w:pStyle w:val="TAL"/>
              <w:rPr>
                <w:rFonts w:cs="Arial"/>
                <w:bCs/>
                <w:color w:val="000000"/>
                <w:szCs w:val="18"/>
              </w:rPr>
            </w:pPr>
            <w:r w:rsidRPr="00265DEB">
              <w:rPr>
                <w:rFonts w:cs="Arial"/>
                <w:bCs/>
                <w:color w:val="000000"/>
                <w:szCs w:val="18"/>
              </w:rPr>
              <w:t>PC1</w:t>
            </w:r>
          </w:p>
          <w:p w14:paraId="534692BB" w14:textId="77777777" w:rsidR="00EC23D6" w:rsidRPr="00265DEB" w:rsidRDefault="00EC23D6" w:rsidP="0002136B">
            <w:pPr>
              <w:pStyle w:val="TAL"/>
              <w:rPr>
                <w:rFonts w:cs="Arial"/>
                <w:bCs/>
                <w:color w:val="000000"/>
                <w:szCs w:val="18"/>
              </w:rPr>
            </w:pPr>
            <w:r w:rsidRPr="00265DEB">
              <w:rPr>
                <w:rFonts w:cs="Arial"/>
                <w:bCs/>
                <w:color w:val="000000"/>
                <w:szCs w:val="18"/>
              </w:rPr>
              <w:t>Max Device size ≤ 30 cm</w:t>
            </w:r>
          </w:p>
          <w:p w14:paraId="5577F310" w14:textId="77777777" w:rsidR="00EC23D6" w:rsidRPr="00265DEB" w:rsidRDefault="00EC23D6" w:rsidP="0002136B">
            <w:pPr>
              <w:pStyle w:val="TAL"/>
              <w:rPr>
                <w:rFonts w:cs="Arial"/>
                <w:bCs/>
                <w:color w:val="000000"/>
                <w:szCs w:val="18"/>
              </w:rPr>
            </w:pPr>
            <w:r w:rsidRPr="00265DEB">
              <w:rPr>
                <w:rFonts w:cs="Arial"/>
                <w:bCs/>
                <w:color w:val="000000"/>
                <w:szCs w:val="18"/>
              </w:rPr>
              <w:t>±6.32 dB (FR2a)</w:t>
            </w:r>
          </w:p>
          <w:p w14:paraId="75B49290" w14:textId="77777777" w:rsidR="00EC23D6" w:rsidRPr="009A4211" w:rsidRDefault="00EC23D6" w:rsidP="0002136B">
            <w:pPr>
              <w:pStyle w:val="TAL"/>
              <w:rPr>
                <w:rFonts w:cs="v4.2.0"/>
              </w:rPr>
            </w:pPr>
            <w:r w:rsidRPr="00265DEB">
              <w:rPr>
                <w:rFonts w:cs="Arial"/>
                <w:bCs/>
                <w:color w:val="000000"/>
                <w:szCs w:val="18"/>
              </w:rPr>
              <w:t>±FFS (FR2b)</w:t>
            </w:r>
          </w:p>
        </w:tc>
        <w:tc>
          <w:tcPr>
            <w:tcW w:w="2949" w:type="dxa"/>
          </w:tcPr>
          <w:p w14:paraId="2B6791C7" w14:textId="77777777" w:rsidR="00EC23D6" w:rsidRPr="009A4211" w:rsidRDefault="00EC23D6" w:rsidP="0002136B">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B.16-1 in TR 38.903)</w:t>
            </w:r>
          </w:p>
        </w:tc>
      </w:tr>
      <w:tr w:rsidR="00F25DA5" w:rsidRPr="009A4211" w14:paraId="779EE4F5" w14:textId="77777777" w:rsidTr="00F25DA5">
        <w:trPr>
          <w:cantSplit/>
          <w:jc w:val="center"/>
        </w:trPr>
        <w:tc>
          <w:tcPr>
            <w:tcW w:w="9298" w:type="dxa"/>
            <w:gridSpan w:val="3"/>
          </w:tcPr>
          <w:p w14:paraId="4FF7FC82" w14:textId="598A0C51" w:rsidR="00F25DA5" w:rsidRPr="009A4211" w:rsidRDefault="00F25DA5" w:rsidP="0002136B">
            <w:pPr>
              <w:pStyle w:val="TAL"/>
              <w:rPr>
                <w:rFonts w:cs="Arial"/>
                <w:snapToGrid w:val="0"/>
              </w:rPr>
            </w:pPr>
            <w:r w:rsidRPr="00253E93">
              <w:rPr>
                <w:rFonts w:cs="Arial"/>
                <w:color w:val="0000FF"/>
                <w:sz w:val="22"/>
                <w:szCs w:val="24"/>
              </w:rPr>
              <w:t>&lt; Unchanged rows omitted &gt;</w:t>
            </w:r>
          </w:p>
        </w:tc>
      </w:tr>
      <w:tr w:rsidR="00EC23D6" w:rsidRPr="009A4211" w14:paraId="43D26EFA" w14:textId="77777777" w:rsidTr="00F25DA5">
        <w:trPr>
          <w:cantSplit/>
          <w:jc w:val="center"/>
        </w:trPr>
        <w:tc>
          <w:tcPr>
            <w:tcW w:w="9298" w:type="dxa"/>
            <w:gridSpan w:val="3"/>
          </w:tcPr>
          <w:p w14:paraId="1041B53C" w14:textId="77777777" w:rsidR="00EC23D6" w:rsidRPr="009A4211" w:rsidRDefault="00EC23D6" w:rsidP="0002136B">
            <w:pPr>
              <w:pStyle w:val="TAN"/>
              <w:rPr>
                <w:snapToGrid w:val="0"/>
                <w:lang w:eastAsia="sv-SE"/>
              </w:rPr>
            </w:pPr>
            <w:r w:rsidRPr="009A4211">
              <w:rPr>
                <w:snapToGrid w:val="0"/>
                <w:lang w:eastAsia="sv-SE"/>
              </w:rPr>
              <w:t xml:space="preserve">NOTE 1: FR2a: 23.45GHz ≤ f </w:t>
            </w:r>
            <w:r w:rsidRPr="009A4211">
              <w:rPr>
                <w:rFonts w:cs="Arial"/>
              </w:rPr>
              <w:t>≤</w:t>
            </w:r>
            <w:r w:rsidRPr="009A4211">
              <w:rPr>
                <w:snapToGrid w:val="0"/>
                <w:lang w:eastAsia="sv-SE"/>
              </w:rPr>
              <w:t xml:space="preserve"> 32.125GHz</w:t>
            </w:r>
            <w:r w:rsidRPr="009A4211">
              <w:rPr>
                <w:snapToGrid w:val="0"/>
                <w:lang w:eastAsia="sv-SE"/>
              </w:rPr>
              <w:br/>
              <w:t>FR2b: 32.125GHz ≤ f ≤ 40.8GHz</w:t>
            </w:r>
            <w:r w:rsidRPr="009A4211">
              <w:rPr>
                <w:snapToGrid w:val="0"/>
                <w:lang w:eastAsia="sv-SE"/>
              </w:rPr>
              <w:br/>
              <w:t>FR2c: 40.8GHz ≤ f ≤ 44.3GHz</w:t>
            </w:r>
          </w:p>
        </w:tc>
      </w:tr>
    </w:tbl>
    <w:p w14:paraId="7AF83ECA" w14:textId="77777777" w:rsidR="00EC23D6" w:rsidRPr="009A4211" w:rsidRDefault="00EC23D6" w:rsidP="00EC23D6">
      <w:pPr>
        <w:ind w:left="284"/>
      </w:pPr>
    </w:p>
    <w:p w14:paraId="6F3A4DE1" w14:textId="77777777" w:rsidR="001A2964" w:rsidRPr="00253E93" w:rsidRDefault="001A2964" w:rsidP="00253E93">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F1112B" w14:textId="77777777" w:rsidR="007C1325" w:rsidRDefault="007C1325">
      <w:r>
        <w:separator/>
      </w:r>
    </w:p>
  </w:endnote>
  <w:endnote w:type="continuationSeparator" w:id="0">
    <w:p w14:paraId="3ED42706" w14:textId="77777777" w:rsidR="007C1325" w:rsidRDefault="007C1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2490B" w14:textId="77777777" w:rsidR="00897F78" w:rsidRDefault="00897F7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41650" w14:textId="77777777" w:rsidR="00897F78" w:rsidRDefault="00897F7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B2756" w14:textId="77777777" w:rsidR="00897F78" w:rsidRDefault="00897F7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962A0C" w14:textId="77777777" w:rsidR="007C1325" w:rsidRDefault="007C1325">
      <w:r>
        <w:separator/>
      </w:r>
    </w:p>
  </w:footnote>
  <w:footnote w:type="continuationSeparator" w:id="0">
    <w:p w14:paraId="4BC66E4F" w14:textId="77777777" w:rsidR="007C1325" w:rsidRDefault="007C13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BC3708"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897F78" w:rsidRDefault="00BC3708">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897F78" w:rsidRDefault="00BC3708">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695808" w:rsidRDefault="00BC3708">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695808" w:rsidRDefault="00695808">
    <w:pPr>
      <w:pStyle w:val="Kopfzeile"/>
      <w:tabs>
        <w:tab w:val="right" w:pos="9639"/>
      </w:tabs>
    </w:pPr>
    <w:r>
      <w:tab/>
    </w:r>
    <w:r w:rsidR="00BC3708"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695808" w:rsidRDefault="00BC3708">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2"/>
  </w:num>
  <w:num w:numId="3">
    <w:abstractNumId w:val="9"/>
  </w:num>
  <w:num w:numId="4">
    <w:abstractNumId w:val="31"/>
  </w:num>
  <w:num w:numId="5">
    <w:abstractNumId w:val="4"/>
  </w:num>
  <w:num w:numId="6">
    <w:abstractNumId w:val="19"/>
  </w:num>
  <w:num w:numId="7">
    <w:abstractNumId w:val="14"/>
  </w:num>
  <w:num w:numId="8">
    <w:abstractNumId w:val="29"/>
  </w:num>
  <w:num w:numId="9">
    <w:abstractNumId w:val="32"/>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3"/>
  </w:num>
  <w:num w:numId="12">
    <w:abstractNumId w:val="11"/>
  </w:num>
  <w:num w:numId="13">
    <w:abstractNumId w:val="5"/>
  </w:num>
  <w:num w:numId="14">
    <w:abstractNumId w:val="2"/>
  </w:num>
  <w:num w:numId="15">
    <w:abstractNumId w:val="17"/>
  </w:num>
  <w:num w:numId="16">
    <w:abstractNumId w:val="15"/>
  </w:num>
  <w:num w:numId="17">
    <w:abstractNumId w:val="16"/>
  </w:num>
  <w:num w:numId="18">
    <w:abstractNumId w:val="12"/>
  </w:num>
  <w:num w:numId="19">
    <w:abstractNumId w:val="27"/>
  </w:num>
  <w:num w:numId="20">
    <w:abstractNumId w:val="0"/>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3"/>
  </w:num>
  <w:num w:numId="27">
    <w:abstractNumId w:val="24"/>
  </w:num>
  <w:num w:numId="28">
    <w:abstractNumId w:val="25"/>
  </w:num>
  <w:num w:numId="29">
    <w:abstractNumId w:val="21"/>
  </w:num>
  <w:num w:numId="30">
    <w:abstractNumId w:val="8"/>
  </w:num>
  <w:num w:numId="31">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abstractNumId w:val="10"/>
  </w:num>
  <w:num w:numId="33">
    <w:abstractNumId w:val="18"/>
  </w:num>
  <w:num w:numId="34">
    <w:abstractNumId w:val="6"/>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lvlOverride w:ilvl="0">
      <w:startOverride w:val="1"/>
    </w:lvlOverride>
  </w:num>
  <w:num w:numId="42">
    <w:abstractNumId w:val="0"/>
    <w:lvlOverride w:ilvl="0">
      <w:startOverride w:val="1"/>
    </w:lvlOverride>
  </w:num>
  <w:num w:numId="43">
    <w:abstractNumId w:val="28"/>
  </w:num>
  <w:num w:numId="4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num>
  <w:num w:numId="46">
    <w:abstractNumId w:val="30"/>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859"/>
    <w:rsid w:val="00050B2D"/>
    <w:rsid w:val="000A6394"/>
    <w:rsid w:val="000B644C"/>
    <w:rsid w:val="000B7FED"/>
    <w:rsid w:val="000C038A"/>
    <w:rsid w:val="000C6598"/>
    <w:rsid w:val="000D44B3"/>
    <w:rsid w:val="000F14F2"/>
    <w:rsid w:val="0011773E"/>
    <w:rsid w:val="00145D43"/>
    <w:rsid w:val="00192C46"/>
    <w:rsid w:val="001A08B3"/>
    <w:rsid w:val="001A2964"/>
    <w:rsid w:val="001A7B60"/>
    <w:rsid w:val="001B52F0"/>
    <w:rsid w:val="001B7A65"/>
    <w:rsid w:val="001E41F3"/>
    <w:rsid w:val="0026004D"/>
    <w:rsid w:val="002640DD"/>
    <w:rsid w:val="00275D12"/>
    <w:rsid w:val="00284FEB"/>
    <w:rsid w:val="002860C4"/>
    <w:rsid w:val="002B5741"/>
    <w:rsid w:val="002C273A"/>
    <w:rsid w:val="002E472E"/>
    <w:rsid w:val="00305409"/>
    <w:rsid w:val="003609EF"/>
    <w:rsid w:val="0036231A"/>
    <w:rsid w:val="00374DD4"/>
    <w:rsid w:val="003E1A36"/>
    <w:rsid w:val="00400EBC"/>
    <w:rsid w:val="00410371"/>
    <w:rsid w:val="004242F1"/>
    <w:rsid w:val="004B75B7"/>
    <w:rsid w:val="005141D9"/>
    <w:rsid w:val="0051580D"/>
    <w:rsid w:val="0052196C"/>
    <w:rsid w:val="00547111"/>
    <w:rsid w:val="00592D74"/>
    <w:rsid w:val="005E2C44"/>
    <w:rsid w:val="005F647D"/>
    <w:rsid w:val="00621188"/>
    <w:rsid w:val="006257ED"/>
    <w:rsid w:val="00653DE4"/>
    <w:rsid w:val="00665C47"/>
    <w:rsid w:val="00695808"/>
    <w:rsid w:val="006B46FB"/>
    <w:rsid w:val="006E21FB"/>
    <w:rsid w:val="00731D73"/>
    <w:rsid w:val="00792342"/>
    <w:rsid w:val="007977A8"/>
    <w:rsid w:val="007B512A"/>
    <w:rsid w:val="007C1325"/>
    <w:rsid w:val="007C2097"/>
    <w:rsid w:val="007D6A07"/>
    <w:rsid w:val="007F7259"/>
    <w:rsid w:val="008040A8"/>
    <w:rsid w:val="00823EF4"/>
    <w:rsid w:val="008279FA"/>
    <w:rsid w:val="008626E7"/>
    <w:rsid w:val="0086380B"/>
    <w:rsid w:val="00870EE7"/>
    <w:rsid w:val="008863B9"/>
    <w:rsid w:val="00895146"/>
    <w:rsid w:val="00897F78"/>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1D9F"/>
    <w:rsid w:val="00B258BB"/>
    <w:rsid w:val="00B67B97"/>
    <w:rsid w:val="00B968C8"/>
    <w:rsid w:val="00BA3EC5"/>
    <w:rsid w:val="00BA51D9"/>
    <w:rsid w:val="00BB5DFC"/>
    <w:rsid w:val="00BC3708"/>
    <w:rsid w:val="00BD279D"/>
    <w:rsid w:val="00BD6BB8"/>
    <w:rsid w:val="00C17118"/>
    <w:rsid w:val="00C66BA2"/>
    <w:rsid w:val="00C870F6"/>
    <w:rsid w:val="00C95985"/>
    <w:rsid w:val="00CB56E9"/>
    <w:rsid w:val="00CC5026"/>
    <w:rsid w:val="00CC68D0"/>
    <w:rsid w:val="00D03F9A"/>
    <w:rsid w:val="00D04A91"/>
    <w:rsid w:val="00D06D51"/>
    <w:rsid w:val="00D13EE8"/>
    <w:rsid w:val="00D24991"/>
    <w:rsid w:val="00D50255"/>
    <w:rsid w:val="00D66520"/>
    <w:rsid w:val="00D84AE9"/>
    <w:rsid w:val="00D85C7E"/>
    <w:rsid w:val="00D9009B"/>
    <w:rsid w:val="00DE34CF"/>
    <w:rsid w:val="00E13F3D"/>
    <w:rsid w:val="00E34898"/>
    <w:rsid w:val="00EB09B7"/>
    <w:rsid w:val="00EB7C76"/>
    <w:rsid w:val="00EC23D6"/>
    <w:rsid w:val="00EE7D7C"/>
    <w:rsid w:val="00F1606E"/>
    <w:rsid w:val="00F25D98"/>
    <w:rsid w:val="00F25DA5"/>
    <w:rsid w:val="00F300FB"/>
    <w:rsid w:val="00F718C6"/>
    <w:rsid w:val="00F8603A"/>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styleId="berarbeitung">
    <w:name w:val="Revision"/>
    <w:hidden/>
    <w:qFormat/>
    <w:rsid w:val="00F718C6"/>
    <w:rPr>
      <w:rFonts w:ascii="Times New Roman" w:hAnsi="Times New Roman"/>
      <w:lang w:val="en-GB" w:eastAsia="en-US"/>
    </w:rPr>
  </w:style>
  <w:style w:type="character" w:styleId="Platzhaltertext">
    <w:name w:val="Placeholder Text"/>
    <w:basedOn w:val="Absatz-Standardschriftart"/>
    <w:uiPriority w:val="99"/>
    <w:unhideWhenUsed/>
    <w:qFormat/>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EC23D6"/>
    <w:rPr>
      <w:rFonts w:ascii="Arial" w:hAnsi="Arial"/>
      <w:sz w:val="36"/>
      <w:lang w:val="en-GB" w:eastAsia="en-US"/>
    </w:rPr>
  </w:style>
  <w:style w:type="character" w:customStyle="1" w:styleId="berschrift2Zchn">
    <w:name w:val="Überschrift 2 Zchn"/>
    <w:aliases w:val="Char Char Zchn,Head2A Zchn1,2 Zchn1,H2 Zchn1,h2 Zchn1,DO NOT USE_h2 Zchn1,h21 Zchn1,UNDERRUBRIK 1-2 Zchn,Head 2 Zchn,l2 Zchn,TitreProp Zchn,Header 2 Zchn,ITT t2 Zchn,PA Major Section Zchn,Livello 2 Zchn,R2 Zchn,H21 Zchn,Head1 Zchn"/>
    <w:basedOn w:val="Absatz-Standardschriftart"/>
    <w:link w:val="berschrift2"/>
    <w:qFormat/>
    <w:rsid w:val="00EC23D6"/>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EC23D6"/>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EC23D6"/>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basedOn w:val="Absatz-Standardschriftart"/>
    <w:link w:val="berschrift5"/>
    <w:qFormat/>
    <w:rsid w:val="00EC23D6"/>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EC23D6"/>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EC23D6"/>
    <w:rPr>
      <w:rFonts w:ascii="Arial" w:hAnsi="Arial"/>
      <w:lang w:val="en-GB" w:eastAsia="en-US"/>
    </w:rPr>
  </w:style>
  <w:style w:type="character" w:customStyle="1" w:styleId="berschrift8Zchn">
    <w:name w:val="Überschrift 8 Zchn"/>
    <w:basedOn w:val="Absatz-Standardschriftart"/>
    <w:link w:val="berschrift8"/>
    <w:qFormat/>
    <w:rsid w:val="00EC23D6"/>
    <w:rPr>
      <w:rFonts w:ascii="Arial" w:hAnsi="Arial"/>
      <w:sz w:val="36"/>
      <w:lang w:val="en-GB" w:eastAsia="en-US"/>
    </w:rPr>
  </w:style>
  <w:style w:type="character" w:customStyle="1" w:styleId="berschrift9Zchn">
    <w:name w:val="Überschrift 9 Zchn"/>
    <w:basedOn w:val="Absatz-Standardschriftart"/>
    <w:link w:val="berschrift9"/>
    <w:qFormat/>
    <w:rsid w:val="00EC23D6"/>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EC23D6"/>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EC23D6"/>
    <w:rPr>
      <w:rFonts w:ascii="Arial" w:hAnsi="Arial"/>
      <w:b/>
      <w:i/>
      <w:noProof/>
      <w:sz w:val="18"/>
      <w:lang w:val="en-GB" w:eastAsia="en-US"/>
    </w:rPr>
  </w:style>
  <w:style w:type="paragraph" w:customStyle="1" w:styleId="TAJ">
    <w:name w:val="TAJ"/>
    <w:basedOn w:val="TH"/>
    <w:qFormat/>
    <w:rsid w:val="00EC23D6"/>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EC23D6"/>
    <w:pPr>
      <w:overflowPunct w:val="0"/>
      <w:autoSpaceDE w:val="0"/>
      <w:autoSpaceDN w:val="0"/>
      <w:adjustRightInd w:val="0"/>
      <w:textAlignment w:val="baseline"/>
    </w:pPr>
    <w:rPr>
      <w:i/>
      <w:color w:val="0000FF"/>
      <w:lang w:eastAsia="en-GB"/>
    </w:rPr>
  </w:style>
  <w:style w:type="character" w:customStyle="1" w:styleId="B1Zchn">
    <w:name w:val="B1 Zchn"/>
    <w:link w:val="B10"/>
    <w:qFormat/>
    <w:rsid w:val="00EC23D6"/>
    <w:rPr>
      <w:rFonts w:ascii="Times New Roman" w:hAnsi="Times New Roman"/>
      <w:lang w:val="en-GB" w:eastAsia="en-US"/>
    </w:rPr>
  </w:style>
  <w:style w:type="character" w:customStyle="1" w:styleId="B2Char">
    <w:name w:val="B2 Char"/>
    <w:link w:val="B20"/>
    <w:qFormat/>
    <w:rsid w:val="00EC23D6"/>
    <w:rPr>
      <w:rFonts w:ascii="Times New Roman" w:hAnsi="Times New Roman"/>
      <w:lang w:val="en-GB" w:eastAsia="en-US"/>
    </w:rPr>
  </w:style>
  <w:style w:type="character" w:customStyle="1" w:styleId="B2Car">
    <w:name w:val="B2 Car"/>
    <w:rsid w:val="00EC23D6"/>
    <w:rPr>
      <w:lang w:val="en-GB" w:eastAsia="en-US"/>
    </w:rPr>
  </w:style>
  <w:style w:type="character" w:customStyle="1" w:styleId="KommentartextZchn">
    <w:name w:val="Kommentartext Zchn"/>
    <w:basedOn w:val="Absatz-Standardschriftart"/>
    <w:link w:val="Kommentartext"/>
    <w:qFormat/>
    <w:rsid w:val="00EC23D6"/>
    <w:rPr>
      <w:rFonts w:ascii="Times New Roman" w:hAnsi="Times New Roman"/>
      <w:lang w:val="en-GB" w:eastAsia="en-US"/>
    </w:rPr>
  </w:style>
  <w:style w:type="character" w:customStyle="1" w:styleId="KommentarthemaZchn">
    <w:name w:val="Kommentarthema Zchn"/>
    <w:basedOn w:val="KommentartextZchn"/>
    <w:rsid w:val="00EC23D6"/>
    <w:rPr>
      <w:rFonts w:ascii="Times New Roman" w:hAnsi="Times New Roman"/>
      <w:b/>
      <w:bCs/>
      <w:lang w:val="en-GB" w:eastAsia="en-US"/>
    </w:rPr>
  </w:style>
  <w:style w:type="character" w:customStyle="1" w:styleId="KommentarthemaZchn1">
    <w:name w:val="Kommentarthema Zchn1"/>
    <w:link w:val="Kommentarthema"/>
    <w:qFormat/>
    <w:rsid w:val="00EC23D6"/>
    <w:rPr>
      <w:rFonts w:ascii="Times New Roman" w:hAnsi="Times New Roman"/>
      <w:b/>
      <w:bCs/>
      <w:lang w:val="en-GB" w:eastAsia="en-US"/>
    </w:rPr>
  </w:style>
  <w:style w:type="character" w:customStyle="1" w:styleId="SprechblasentextZchn">
    <w:name w:val="Sprechblasentext Zchn"/>
    <w:basedOn w:val="Absatz-Standardschriftart"/>
    <w:link w:val="Sprechblasentext"/>
    <w:qFormat/>
    <w:rsid w:val="00EC23D6"/>
    <w:rPr>
      <w:rFonts w:ascii="Tahoma" w:hAnsi="Tahoma" w:cs="Tahoma"/>
      <w:sz w:val="16"/>
      <w:szCs w:val="16"/>
      <w:lang w:val="en-GB" w:eastAsia="en-US"/>
    </w:rPr>
  </w:style>
  <w:style w:type="character" w:customStyle="1" w:styleId="TALChar">
    <w:name w:val="TAL Char"/>
    <w:link w:val="TAL"/>
    <w:qFormat/>
    <w:rsid w:val="00EC23D6"/>
    <w:rPr>
      <w:rFonts w:ascii="Arial" w:hAnsi="Arial"/>
      <w:sz w:val="18"/>
      <w:lang w:val="en-GB" w:eastAsia="en-US"/>
    </w:rPr>
  </w:style>
  <w:style w:type="character" w:customStyle="1" w:styleId="B1Char">
    <w:name w:val="B1 Char"/>
    <w:qFormat/>
    <w:rsid w:val="00EC23D6"/>
    <w:rPr>
      <w:lang w:val="en-GB" w:eastAsia="en-US" w:bidi="ar-SA"/>
    </w:rPr>
  </w:style>
  <w:style w:type="character" w:customStyle="1" w:styleId="EXChar">
    <w:name w:val="EX Char"/>
    <w:link w:val="EX"/>
    <w:qFormat/>
    <w:rsid w:val="00EC23D6"/>
    <w:rPr>
      <w:rFonts w:ascii="Times New Roman" w:hAnsi="Times New Roman"/>
      <w:lang w:val="en-GB" w:eastAsia="en-US"/>
    </w:rPr>
  </w:style>
  <w:style w:type="character" w:customStyle="1" w:styleId="TAHCar">
    <w:name w:val="TAH Car"/>
    <w:link w:val="TAH"/>
    <w:qFormat/>
    <w:rsid w:val="00EC23D6"/>
    <w:rPr>
      <w:rFonts w:ascii="Arial" w:hAnsi="Arial"/>
      <w:b/>
      <w:sz w:val="18"/>
      <w:lang w:val="en-GB" w:eastAsia="en-US"/>
    </w:rPr>
  </w:style>
  <w:style w:type="character" w:customStyle="1" w:styleId="NOChar">
    <w:name w:val="NO Char"/>
    <w:link w:val="NO"/>
    <w:qFormat/>
    <w:rsid w:val="00EC23D6"/>
    <w:rPr>
      <w:rFonts w:ascii="Times New Roman" w:hAnsi="Times New Roman"/>
      <w:lang w:val="en-GB" w:eastAsia="en-US"/>
    </w:rPr>
  </w:style>
  <w:style w:type="character" w:customStyle="1" w:styleId="TACChar">
    <w:name w:val="TAC Char"/>
    <w:link w:val="TAC"/>
    <w:qFormat/>
    <w:rsid w:val="00EC23D6"/>
    <w:rPr>
      <w:rFonts w:ascii="Arial" w:hAnsi="Arial"/>
      <w:sz w:val="18"/>
      <w:lang w:val="en-GB" w:eastAsia="en-US"/>
    </w:rPr>
  </w:style>
  <w:style w:type="character" w:customStyle="1" w:styleId="THChar">
    <w:name w:val="TH Char"/>
    <w:link w:val="TH"/>
    <w:qFormat/>
    <w:rsid w:val="00EC23D6"/>
    <w:rPr>
      <w:rFonts w:ascii="Arial" w:hAnsi="Arial"/>
      <w:b/>
      <w:lang w:val="en-GB" w:eastAsia="en-US"/>
    </w:rPr>
  </w:style>
  <w:style w:type="character" w:customStyle="1" w:styleId="TFChar">
    <w:name w:val="TF Char"/>
    <w:link w:val="TF"/>
    <w:qFormat/>
    <w:rsid w:val="00EC23D6"/>
    <w:rPr>
      <w:rFonts w:ascii="Arial" w:hAnsi="Arial"/>
      <w:b/>
      <w:lang w:val="en-GB" w:eastAsia="en-US"/>
    </w:rPr>
  </w:style>
  <w:style w:type="character" w:customStyle="1" w:styleId="TALCar">
    <w:name w:val="TAL Car"/>
    <w:qFormat/>
    <w:rsid w:val="00EC23D6"/>
    <w:rPr>
      <w:rFonts w:ascii="Arial" w:hAnsi="Arial"/>
      <w:sz w:val="18"/>
      <w:lang w:val="en-GB" w:eastAsia="en-US"/>
    </w:rPr>
  </w:style>
  <w:style w:type="paragraph" w:customStyle="1" w:styleId="TableText">
    <w:name w:val="TableText"/>
    <w:basedOn w:val="Textkrper-Zeileneinzug"/>
    <w:qFormat/>
    <w:rsid w:val="00EC23D6"/>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EC23D6"/>
    <w:pPr>
      <w:overflowPunct w:val="0"/>
      <w:autoSpaceDE w:val="0"/>
      <w:autoSpaceDN w:val="0"/>
      <w:adjustRightInd w:val="0"/>
      <w:spacing w:after="120"/>
      <w:ind w:leftChars="200" w:left="420"/>
      <w:textAlignment w:val="baseline"/>
    </w:pPr>
    <w:rPr>
      <w:lang w:eastAsia="en-GB"/>
    </w:rPr>
  </w:style>
  <w:style w:type="character" w:customStyle="1" w:styleId="Textkrper-ZeileneinzugZchn">
    <w:name w:val="Textkörper-Zeileneinzug Zchn"/>
    <w:basedOn w:val="Absatz-Standardschriftart"/>
    <w:link w:val="Textkrper-Zeileneinzug"/>
    <w:qFormat/>
    <w:rsid w:val="00EC23D6"/>
    <w:rPr>
      <w:rFonts w:ascii="Times New Roman" w:hAnsi="Times New Roman"/>
      <w:lang w:val="en-GB" w:eastAsia="en-GB"/>
    </w:rPr>
  </w:style>
  <w:style w:type="character" w:customStyle="1" w:styleId="EditorsNoteChar">
    <w:name w:val="Editor's Note Char"/>
    <w:link w:val="EditorsNote"/>
    <w:qFormat/>
    <w:rsid w:val="00EC23D6"/>
    <w:rPr>
      <w:rFonts w:ascii="Times New Roman" w:hAnsi="Times New Roman"/>
      <w:color w:val="FF0000"/>
      <w:lang w:val="en-GB" w:eastAsia="en-US"/>
    </w:rPr>
  </w:style>
  <w:style w:type="character" w:customStyle="1" w:styleId="TACCar">
    <w:name w:val="TAC Car"/>
    <w:qFormat/>
    <w:rsid w:val="00EC23D6"/>
    <w:rPr>
      <w:rFonts w:ascii="Arial" w:hAnsi="Arial"/>
      <w:sz w:val="18"/>
      <w:lang w:val="en-GB" w:eastAsia="en-US"/>
    </w:rPr>
  </w:style>
  <w:style w:type="character" w:customStyle="1" w:styleId="H6Char">
    <w:name w:val="H6 Char"/>
    <w:link w:val="H6"/>
    <w:qFormat/>
    <w:rsid w:val="00EC23D6"/>
    <w:rPr>
      <w:rFonts w:ascii="Arial" w:hAnsi="Arial"/>
      <w:lang w:val="en-GB" w:eastAsia="en-US"/>
    </w:rPr>
  </w:style>
  <w:style w:type="character" w:customStyle="1" w:styleId="TANChar">
    <w:name w:val="TAN Char"/>
    <w:link w:val="TAN"/>
    <w:qFormat/>
    <w:rsid w:val="00EC23D6"/>
    <w:rPr>
      <w:rFonts w:ascii="Arial" w:hAnsi="Arial"/>
      <w:sz w:val="18"/>
      <w:lang w:val="en-GB" w:eastAsia="en-US"/>
    </w:rPr>
  </w:style>
  <w:style w:type="character" w:customStyle="1" w:styleId="DokumentstrukturZchn">
    <w:name w:val="Dokumentstruktur Zchn"/>
    <w:basedOn w:val="Absatz-Standardschriftart"/>
    <w:link w:val="Dokumentstruktur"/>
    <w:qFormat/>
    <w:rsid w:val="00EC23D6"/>
    <w:rPr>
      <w:rFonts w:ascii="Tahoma" w:hAnsi="Tahoma" w:cs="Tahoma"/>
      <w:shd w:val="clear" w:color="auto" w:fill="000080"/>
      <w:lang w:val="en-GB" w:eastAsia="en-US"/>
    </w:rPr>
  </w:style>
  <w:style w:type="character" w:customStyle="1" w:styleId="TAL0">
    <w:name w:val="TAL (文字)"/>
    <w:qFormat/>
    <w:rsid w:val="00EC23D6"/>
    <w:rPr>
      <w:rFonts w:ascii="Arial" w:hAnsi="Arial"/>
      <w:sz w:val="18"/>
      <w:lang w:val="en-GB" w:eastAsia="en-US"/>
    </w:rPr>
  </w:style>
  <w:style w:type="character" w:customStyle="1" w:styleId="B2Char1">
    <w:name w:val="B2 Char1"/>
    <w:rsid w:val="00EC23D6"/>
    <w:rPr>
      <w:rFonts w:ascii="Times New Roman" w:hAnsi="Times New Roman"/>
      <w:lang w:val="en-GB" w:eastAsia="en-US"/>
    </w:rPr>
  </w:style>
  <w:style w:type="character" w:customStyle="1" w:styleId="ListeZchn">
    <w:name w:val="Liste Zchn"/>
    <w:link w:val="Liste"/>
    <w:rsid w:val="00EC23D6"/>
    <w:rPr>
      <w:rFonts w:ascii="Times New Roman" w:hAnsi="Times New Roman"/>
      <w:lang w:val="en-GB" w:eastAsia="en-US"/>
    </w:rPr>
  </w:style>
  <w:style w:type="character" w:customStyle="1" w:styleId="EditorsNoteCarCar">
    <w:name w:val="Editor's Note Car Car"/>
    <w:qFormat/>
    <w:rsid w:val="00EC23D6"/>
    <w:rPr>
      <w:rFonts w:ascii="Times New Roman" w:hAnsi="Times New Roman"/>
      <w:color w:val="FF0000"/>
      <w:lang w:val="en-GB" w:eastAsia="en-US"/>
    </w:rPr>
  </w:style>
  <w:style w:type="character" w:customStyle="1" w:styleId="EQChar">
    <w:name w:val="EQ Char"/>
    <w:link w:val="EQ"/>
    <w:qFormat/>
    <w:locked/>
    <w:rsid w:val="00EC23D6"/>
    <w:rPr>
      <w:rFonts w:ascii="Times New Roman" w:hAnsi="Times New Roman"/>
      <w:noProof/>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EC23D6"/>
    <w:rPr>
      <w:rFonts w:ascii="Times New Roman" w:hAnsi="Times New Roman"/>
      <w:sz w:val="16"/>
      <w:lang w:val="en-GB" w:eastAsia="en-US"/>
    </w:rPr>
  </w:style>
  <w:style w:type="paragraph" w:customStyle="1" w:styleId="Default">
    <w:name w:val="Default"/>
    <w:qFormat/>
    <w:rsid w:val="00EC23D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bsatz-Standardschriftart"/>
    <w:qFormat/>
    <w:rsid w:val="00EC23D6"/>
  </w:style>
  <w:style w:type="table" w:styleId="Tabellenraster">
    <w:name w:val="Table Grid"/>
    <w:aliases w:val="SGS Table Basic 1"/>
    <w:basedOn w:val="NormaleTabelle"/>
    <w:qFormat/>
    <w:rsid w:val="00EC23D6"/>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uiPriority w:val="99"/>
    <w:semiHidden/>
    <w:unhideWhenUsed/>
    <w:rsid w:val="00EC23D6"/>
    <w:rPr>
      <w:color w:val="808080"/>
      <w:shd w:val="clear" w:color="auto" w:fill="E6E6E6"/>
    </w:rPr>
  </w:style>
  <w:style w:type="paragraph" w:customStyle="1" w:styleId="B1">
    <w:name w:val="B1+"/>
    <w:basedOn w:val="B10"/>
    <w:qFormat/>
    <w:rsid w:val="00EC23D6"/>
    <w:pPr>
      <w:numPr>
        <w:numId w:val="3"/>
      </w:numPr>
      <w:overflowPunct w:val="0"/>
      <w:autoSpaceDE w:val="0"/>
      <w:autoSpaceDN w:val="0"/>
      <w:adjustRightInd w:val="0"/>
      <w:textAlignment w:val="baseline"/>
    </w:pPr>
    <w:rPr>
      <w:rFonts w:eastAsia="SimSun"/>
      <w:lang w:eastAsia="x-none"/>
    </w:rPr>
  </w:style>
  <w:style w:type="character" w:styleId="SchwacherVerweis">
    <w:name w:val="Subtle Reference"/>
    <w:uiPriority w:val="31"/>
    <w:qFormat/>
    <w:rsid w:val="00EC23D6"/>
    <w:rPr>
      <w:smallCaps/>
      <w:color w:val="5A5A5A"/>
    </w:rPr>
  </w:style>
  <w:style w:type="paragraph" w:customStyle="1" w:styleId="B2">
    <w:name w:val="B2+"/>
    <w:basedOn w:val="B20"/>
    <w:qFormat/>
    <w:rsid w:val="00EC23D6"/>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EC23D6"/>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Standard"/>
    <w:qFormat/>
    <w:rsid w:val="00EC23D6"/>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Standard"/>
    <w:qFormat/>
    <w:rsid w:val="00EC23D6"/>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Standard"/>
    <w:qFormat/>
    <w:rsid w:val="00EC23D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Standard"/>
    <w:qFormat/>
    <w:rsid w:val="00EC23D6"/>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Standard"/>
    <w:qFormat/>
    <w:rsid w:val="00EC23D6"/>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StandardWeb">
    <w:name w:val="Normal (Web)"/>
    <w:basedOn w:val="Standard"/>
    <w:unhideWhenUsed/>
    <w:qFormat/>
    <w:rsid w:val="00EC23D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unhideWhenUsed/>
    <w:qFormat/>
    <w:rsid w:val="00EC23D6"/>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EC23D6"/>
    <w:rPr>
      <w:rFonts w:ascii="TimesNewRomanPSMT" w:hAnsi="TimesNewRomanPSMT" w:hint="default"/>
      <w:b w:val="0"/>
      <w:bCs w:val="0"/>
      <w:i w:val="0"/>
      <w:iCs w:val="0"/>
      <w:color w:val="000000"/>
      <w:sz w:val="20"/>
      <w:szCs w:val="20"/>
    </w:rPr>
  </w:style>
  <w:style w:type="paragraph" w:styleId="Listenabsatz">
    <w:name w:val="List Paragraph"/>
    <w:aliases w:val="- Bullets,목록 단락,リスト段落,?? ??,?????,????,Lista1,?? ?목록 단락 Char,¥ê¥¹¥È¶ÎÂä Char"/>
    <w:basedOn w:val="Standard"/>
    <w:link w:val="ListenabsatzZchn"/>
    <w:uiPriority w:val="34"/>
    <w:qFormat/>
    <w:rsid w:val="00EC23D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EC23D6"/>
    <w:rPr>
      <w:rFonts w:ascii="Times New Roman" w:eastAsia="SimSun" w:hAnsi="Times New Roman"/>
      <w:b/>
      <w:bCs/>
      <w:lang w:val="en-GB" w:eastAsia="en-GB"/>
    </w:rPr>
  </w:style>
  <w:style w:type="character" w:customStyle="1" w:styleId="GuidanceChar">
    <w:name w:val="Guidance Char"/>
    <w:link w:val="Guidance"/>
    <w:qFormat/>
    <w:rsid w:val="00EC23D6"/>
    <w:rPr>
      <w:rFonts w:ascii="Times New Roman" w:hAnsi="Times New Roman"/>
      <w:i/>
      <w:color w:val="0000FF"/>
      <w:lang w:val="en-GB" w:eastAsia="en-GB"/>
    </w:rPr>
  </w:style>
  <w:style w:type="character" w:styleId="HTMLAkronym">
    <w:name w:val="HTML Acronym"/>
    <w:uiPriority w:val="99"/>
    <w:unhideWhenUsed/>
    <w:rsid w:val="00EC23D6"/>
  </w:style>
  <w:style w:type="character" w:customStyle="1" w:styleId="PLChar">
    <w:name w:val="PL Char"/>
    <w:link w:val="PL"/>
    <w:qFormat/>
    <w:rsid w:val="00EC23D6"/>
    <w:rPr>
      <w:rFonts w:ascii="Courier New" w:hAnsi="Courier New"/>
      <w:noProof/>
      <w:sz w:val="16"/>
      <w:lang w:val="en-GB" w:eastAsia="en-US"/>
    </w:rPr>
  </w:style>
  <w:style w:type="paragraph" w:customStyle="1" w:styleId="ZK">
    <w:name w:val="ZK"/>
    <w:qFormat/>
    <w:rsid w:val="00EC23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23D6"/>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EC23D6"/>
    <w:rPr>
      <w:rFonts w:ascii="Times New Roman" w:eastAsia="Batang" w:hAnsi="Times New Roman"/>
      <w:lang w:val="en-GB" w:eastAsia="en-US"/>
    </w:rPr>
  </w:style>
  <w:style w:type="character" w:customStyle="1" w:styleId="CharChar4">
    <w:name w:val="Char Char4"/>
    <w:rsid w:val="00EC23D6"/>
    <w:rPr>
      <w:rFonts w:ascii="Arial" w:hAnsi="Arial"/>
      <w:sz w:val="24"/>
      <w:lang w:val="en-GB" w:eastAsia="en-US" w:bidi="ar-SA"/>
    </w:rPr>
  </w:style>
  <w:style w:type="character" w:customStyle="1" w:styleId="CharChar3">
    <w:name w:val="Char Char3"/>
    <w:rsid w:val="00EC23D6"/>
    <w:rPr>
      <w:rFonts w:ascii="Arial" w:hAnsi="Arial"/>
      <w:sz w:val="22"/>
      <w:lang w:val="en-GB" w:eastAsia="en-US" w:bidi="ar-SA"/>
    </w:rPr>
  </w:style>
  <w:style w:type="character" w:customStyle="1" w:styleId="CharChar2">
    <w:name w:val="Char Char2"/>
    <w:rsid w:val="00EC23D6"/>
    <w:rPr>
      <w:rFonts w:ascii="Arial" w:hAnsi="Arial"/>
      <w:lang w:val="en-GB" w:eastAsia="en-US" w:bidi="ar-SA"/>
    </w:rPr>
  </w:style>
  <w:style w:type="character" w:customStyle="1" w:styleId="CharChar5">
    <w:name w:val="Char Char5"/>
    <w:rsid w:val="00EC23D6"/>
    <w:rPr>
      <w:rFonts w:ascii="Arial" w:hAnsi="Arial"/>
      <w:sz w:val="28"/>
      <w:lang w:val="en-GB" w:eastAsia="en-US" w:bidi="ar-SA"/>
    </w:rPr>
  </w:style>
  <w:style w:type="paragraph" w:customStyle="1" w:styleId="StyleTAC">
    <w:name w:val="Style TAC +"/>
    <w:basedOn w:val="TAC"/>
    <w:next w:val="TAC"/>
    <w:link w:val="StyleTACChar"/>
    <w:autoRedefine/>
    <w:qFormat/>
    <w:rsid w:val="00EC23D6"/>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EC23D6"/>
    <w:rPr>
      <w:rFonts w:ascii="Arial" w:eastAsia="SimSun" w:hAnsi="Arial"/>
      <w:kern w:val="2"/>
      <w:sz w:val="18"/>
      <w:lang w:val="en-GB" w:eastAsia="ko-KR"/>
    </w:rPr>
  </w:style>
  <w:style w:type="character" w:customStyle="1" w:styleId="B1Char1">
    <w:name w:val="B1 Char1"/>
    <w:qFormat/>
    <w:rsid w:val="00EC23D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C23D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EC23D6"/>
    <w:rPr>
      <w:rFonts w:ascii="Arial" w:hAnsi="Arial"/>
      <w:sz w:val="24"/>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EC23D6"/>
    <w:pPr>
      <w:overflowPunct w:val="0"/>
      <w:autoSpaceDE w:val="0"/>
      <w:autoSpaceDN w:val="0"/>
      <w:adjustRightInd w:val="0"/>
      <w:textAlignment w:val="baseline"/>
    </w:pPr>
    <w:rPr>
      <w:rFonts w:ascii="Arial" w:hAnsi="Arial"/>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EC23D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23D6"/>
    <w:rPr>
      <w:rFonts w:ascii="Arial" w:hAnsi="Arial"/>
      <w:sz w:val="32"/>
      <w:lang w:val="en-GB"/>
    </w:rPr>
  </w:style>
  <w:style w:type="paragraph" w:customStyle="1" w:styleId="4">
    <w:name w:val="(文字) (文字)4"/>
    <w:semiHidden/>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
    <w:qFormat/>
    <w:rsid w:val="00EC23D6"/>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C23D6"/>
    <w:rPr>
      <w:rFonts w:ascii="Arial" w:hAnsi="Arial"/>
      <w:sz w:val="36"/>
      <w:lang w:val="en-GB"/>
    </w:rPr>
  </w:style>
  <w:style w:type="paragraph" w:styleId="Indexberschrift">
    <w:name w:val="index heading"/>
    <w:basedOn w:val="Standard"/>
    <w:next w:val="Standard"/>
    <w:qFormat/>
    <w:rsid w:val="00EC23D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urText">
    <w:name w:val="Plain Text"/>
    <w:basedOn w:val="Standard"/>
    <w:link w:val="NurTextZchn"/>
    <w:qFormat/>
    <w:rsid w:val="00EC23D6"/>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EC23D6"/>
    <w:rPr>
      <w:rFonts w:ascii="Courier New" w:hAnsi="Courier New"/>
      <w:lang w:val="nb-NO" w:eastAsia="en-GB"/>
    </w:rPr>
  </w:style>
  <w:style w:type="paragraph" w:styleId="Textkrper2">
    <w:name w:val="Body Text 2"/>
    <w:basedOn w:val="Standard"/>
    <w:link w:val="Textkrper2Zchn"/>
    <w:qFormat/>
    <w:rsid w:val="00EC23D6"/>
    <w:pPr>
      <w:overflowPunct w:val="0"/>
      <w:autoSpaceDE w:val="0"/>
      <w:autoSpaceDN w:val="0"/>
      <w:adjustRightInd w:val="0"/>
      <w:textAlignment w:val="baseline"/>
    </w:pPr>
    <w:rPr>
      <w:i/>
      <w:lang w:eastAsia="en-GB"/>
    </w:rPr>
  </w:style>
  <w:style w:type="character" w:customStyle="1" w:styleId="Textkrper2Zchn">
    <w:name w:val="Textkörper 2 Zchn"/>
    <w:basedOn w:val="Absatz-Standardschriftart"/>
    <w:link w:val="Textkrper2"/>
    <w:qFormat/>
    <w:rsid w:val="00EC23D6"/>
    <w:rPr>
      <w:rFonts w:ascii="Times New Roman" w:hAnsi="Times New Roman"/>
      <w:i/>
      <w:lang w:val="en-GB" w:eastAsia="en-GB"/>
    </w:rPr>
  </w:style>
  <w:style w:type="paragraph" w:styleId="Textkrper3">
    <w:name w:val="Body Text 3"/>
    <w:basedOn w:val="Standard"/>
    <w:link w:val="Textkrper3Zchn"/>
    <w:qFormat/>
    <w:rsid w:val="00EC23D6"/>
    <w:pPr>
      <w:keepNext/>
      <w:keepLines/>
      <w:overflowPunct w:val="0"/>
      <w:autoSpaceDE w:val="0"/>
      <w:autoSpaceDN w:val="0"/>
      <w:adjustRightInd w:val="0"/>
      <w:textAlignment w:val="baseline"/>
    </w:pPr>
    <w:rPr>
      <w:rFonts w:eastAsia="Osaka"/>
      <w:color w:val="000000"/>
      <w:lang w:eastAsia="en-GB"/>
    </w:rPr>
  </w:style>
  <w:style w:type="character" w:customStyle="1" w:styleId="Textkrper3Zchn">
    <w:name w:val="Textkörper 3 Zchn"/>
    <w:basedOn w:val="Absatz-Standardschriftart"/>
    <w:link w:val="Textkrper3"/>
    <w:qFormat/>
    <w:rsid w:val="00EC23D6"/>
    <w:rPr>
      <w:rFonts w:ascii="Times New Roman" w:eastAsia="Osaka" w:hAnsi="Times New Roman"/>
      <w:color w:val="000000"/>
      <w:lang w:val="en-GB" w:eastAsia="en-GB"/>
    </w:rPr>
  </w:style>
  <w:style w:type="character" w:styleId="Seitenzahl">
    <w:name w:val="page number"/>
    <w:basedOn w:val="Absatz-Standardschriftart"/>
    <w:rsid w:val="00EC23D6"/>
  </w:style>
  <w:style w:type="paragraph" w:customStyle="1" w:styleId="CharCharCharCharChar">
    <w:name w:val="Char Char Char Char Char"/>
    <w:semiHidden/>
    <w:rsid w:val="00EC23D6"/>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qFormat/>
    <w:rsid w:val="00EC23D6"/>
  </w:style>
  <w:style w:type="paragraph" w:customStyle="1" w:styleId="CharCharChar">
    <w:name w:val="Char Char Char"/>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C23D6"/>
    <w:rPr>
      <w:lang w:val="en-GB" w:eastAsia="ja-JP" w:bidi="ar-SA"/>
    </w:rPr>
  </w:style>
  <w:style w:type="paragraph" w:customStyle="1" w:styleId="1Char">
    <w:name w:val="(文字) (文字)1 Char (文字) (文字)"/>
    <w:semiHidden/>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EC23D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C23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C23D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23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23D6"/>
    <w:rPr>
      <w:rFonts w:ascii="Arial" w:hAnsi="Arial"/>
      <w:sz w:val="32"/>
      <w:lang w:val="en-GB" w:eastAsia="ja-JP" w:bidi="ar-SA"/>
    </w:rPr>
  </w:style>
  <w:style w:type="character" w:customStyle="1" w:styleId="AndreaLeonardi">
    <w:name w:val="Andrea Leonardi"/>
    <w:semiHidden/>
    <w:qFormat/>
    <w:rsid w:val="00EC23D6"/>
    <w:rPr>
      <w:rFonts w:ascii="Arial" w:hAnsi="Arial" w:cs="Arial"/>
      <w:color w:val="auto"/>
      <w:sz w:val="20"/>
      <w:szCs w:val="20"/>
    </w:rPr>
  </w:style>
  <w:style w:type="character" w:customStyle="1" w:styleId="NOCharChar">
    <w:name w:val="NO Char Char"/>
    <w:qFormat/>
    <w:rsid w:val="00EC23D6"/>
    <w:rPr>
      <w:lang w:val="en-GB" w:eastAsia="en-US" w:bidi="ar-SA"/>
    </w:rPr>
  </w:style>
  <w:style w:type="character" w:customStyle="1" w:styleId="NOZchn">
    <w:name w:val="NO Zchn"/>
    <w:qFormat/>
    <w:rsid w:val="00EC23D6"/>
    <w:rPr>
      <w:lang w:val="en-GB" w:eastAsia="en-US" w:bidi="ar-SA"/>
    </w:rPr>
  </w:style>
  <w:style w:type="paragraph" w:customStyle="1" w:styleId="CharCharCharCharCharChar">
    <w:name w:val="Char Char Char Char Char Char"/>
    <w:semiHidden/>
    <w:rsid w:val="00EC23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23D6"/>
    <w:rPr>
      <w:rFonts w:ascii="Arial" w:hAnsi="Arial"/>
      <w:sz w:val="36"/>
      <w:lang w:val="en-GB" w:eastAsia="en-US" w:bidi="ar-SA"/>
    </w:rPr>
  </w:style>
  <w:style w:type="paragraph" w:customStyle="1" w:styleId="ZchnZchn1">
    <w:name w:val="Zchn Zchn1"/>
    <w:semiHidden/>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23D6"/>
    <w:rPr>
      <w:rFonts w:ascii="Arial" w:hAnsi="Arial"/>
      <w:sz w:val="32"/>
      <w:lang w:val="en-GB" w:eastAsia="en-US" w:bidi="ar-SA"/>
    </w:rPr>
  </w:style>
  <w:style w:type="paragraph" w:customStyle="1" w:styleId="20">
    <w:name w:val="(文字) (文字)2"/>
    <w:semiHidden/>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23D6"/>
    <w:rPr>
      <w:rFonts w:ascii="Arial" w:hAnsi="Arial"/>
      <w:sz w:val="32"/>
      <w:lang w:val="en-GB" w:eastAsia="en-US" w:bidi="ar-SA"/>
    </w:rPr>
  </w:style>
  <w:style w:type="paragraph" w:customStyle="1" w:styleId="3">
    <w:name w:val="(文字) (文字)3"/>
    <w:semiHidden/>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23D6"/>
    <w:rPr>
      <w:rFonts w:ascii="Arial" w:hAnsi="Arial"/>
      <w:lang w:val="en-GB" w:eastAsia="en-US" w:bidi="ar-SA"/>
    </w:rPr>
  </w:style>
  <w:style w:type="paragraph" w:customStyle="1" w:styleId="10">
    <w:name w:val="(文字) (文字)1"/>
    <w:semiHidden/>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EC23D6"/>
    <w:pPr>
      <w:overflowPunct w:val="0"/>
      <w:autoSpaceDE w:val="0"/>
      <w:autoSpaceDN w:val="0"/>
      <w:adjustRightInd w:val="0"/>
      <w:ind w:leftChars="100" w:left="400" w:hangingChars="100" w:hanging="200"/>
      <w:textAlignment w:val="baseline"/>
    </w:pPr>
    <w:rPr>
      <w:lang w:eastAsia="en-GB"/>
    </w:rPr>
  </w:style>
  <w:style w:type="character" w:customStyle="1" w:styleId="Textkrper-Einzug2Zchn">
    <w:name w:val="Textkörper-Einzug 2 Zchn"/>
    <w:basedOn w:val="Absatz-Standardschriftart"/>
    <w:link w:val="Textkrper-Einzug2"/>
    <w:qFormat/>
    <w:rsid w:val="00EC23D6"/>
    <w:rPr>
      <w:rFonts w:ascii="Times New Roman" w:hAnsi="Times New Roman"/>
      <w:lang w:val="en-GB" w:eastAsia="en-GB"/>
    </w:rPr>
  </w:style>
  <w:style w:type="paragraph" w:styleId="Standardeinzug">
    <w:name w:val="Normal Indent"/>
    <w:aliases w:val="d"/>
    <w:basedOn w:val="Standard"/>
    <w:qFormat/>
    <w:rsid w:val="00EC23D6"/>
    <w:pPr>
      <w:overflowPunct w:val="0"/>
      <w:autoSpaceDE w:val="0"/>
      <w:autoSpaceDN w:val="0"/>
      <w:adjustRightInd w:val="0"/>
      <w:spacing w:after="0"/>
      <w:ind w:left="851"/>
      <w:textAlignment w:val="baseline"/>
    </w:pPr>
    <w:rPr>
      <w:lang w:val="it-IT" w:eastAsia="en-GB"/>
    </w:rPr>
  </w:style>
  <w:style w:type="paragraph" w:styleId="Listennummer5">
    <w:name w:val="List Number 5"/>
    <w:basedOn w:val="Standard"/>
    <w:qFormat/>
    <w:rsid w:val="00EC23D6"/>
    <w:pPr>
      <w:tabs>
        <w:tab w:val="num" w:pos="851"/>
        <w:tab w:val="num" w:pos="1800"/>
      </w:tabs>
      <w:overflowPunct w:val="0"/>
      <w:autoSpaceDE w:val="0"/>
      <w:autoSpaceDN w:val="0"/>
      <w:adjustRightInd w:val="0"/>
      <w:ind w:left="1800" w:hanging="851"/>
      <w:textAlignment w:val="baseline"/>
    </w:pPr>
    <w:rPr>
      <w:lang w:eastAsia="en-GB"/>
    </w:rPr>
  </w:style>
  <w:style w:type="paragraph" w:styleId="Listennummer3">
    <w:name w:val="List Number 3"/>
    <w:basedOn w:val="Standard"/>
    <w:qFormat/>
    <w:rsid w:val="00EC23D6"/>
    <w:pPr>
      <w:numPr>
        <w:numId w:val="13"/>
      </w:numPr>
      <w:tabs>
        <w:tab w:val="num" w:pos="926"/>
      </w:tabs>
      <w:overflowPunct w:val="0"/>
      <w:autoSpaceDE w:val="0"/>
      <w:autoSpaceDN w:val="0"/>
      <w:adjustRightInd w:val="0"/>
      <w:ind w:left="926"/>
      <w:textAlignment w:val="baseline"/>
    </w:pPr>
    <w:rPr>
      <w:lang w:eastAsia="en-GB"/>
    </w:rPr>
  </w:style>
  <w:style w:type="paragraph" w:styleId="Listennummer4">
    <w:name w:val="List Number 4"/>
    <w:basedOn w:val="Standard"/>
    <w:qFormat/>
    <w:rsid w:val="00EC23D6"/>
    <w:pPr>
      <w:numPr>
        <w:numId w:val="12"/>
      </w:numPr>
      <w:tabs>
        <w:tab w:val="num" w:pos="1209"/>
      </w:tabs>
      <w:overflowPunct w:val="0"/>
      <w:autoSpaceDE w:val="0"/>
      <w:autoSpaceDN w:val="0"/>
      <w:adjustRightInd w:val="0"/>
      <w:ind w:left="1209"/>
      <w:textAlignment w:val="baseline"/>
    </w:pPr>
    <w:rPr>
      <w:lang w:eastAsia="en-GB"/>
    </w:rPr>
  </w:style>
  <w:style w:type="character" w:styleId="Fett">
    <w:name w:val="Strong"/>
    <w:aliases w:val="Level 2"/>
    <w:qFormat/>
    <w:rsid w:val="00EC23D6"/>
    <w:rPr>
      <w:b/>
      <w:bCs/>
    </w:rPr>
  </w:style>
  <w:style w:type="character" w:customStyle="1" w:styleId="CharChar7">
    <w:name w:val="Char Char7"/>
    <w:rsid w:val="00EC23D6"/>
    <w:rPr>
      <w:rFonts w:ascii="Tahoma" w:hAnsi="Tahoma" w:cs="Tahoma"/>
      <w:shd w:val="clear" w:color="auto" w:fill="000080"/>
      <w:lang w:val="en-GB" w:eastAsia="en-US"/>
    </w:rPr>
  </w:style>
  <w:style w:type="character" w:customStyle="1" w:styleId="ZchnZchn5">
    <w:name w:val="Zchn Zchn5"/>
    <w:rsid w:val="00EC23D6"/>
    <w:rPr>
      <w:rFonts w:ascii="Courier New" w:eastAsia="Batang" w:hAnsi="Courier New"/>
      <w:lang w:val="nb-NO" w:eastAsia="en-US" w:bidi="ar-SA"/>
    </w:rPr>
  </w:style>
  <w:style w:type="character" w:customStyle="1" w:styleId="CharChar10">
    <w:name w:val="Char Char10"/>
    <w:semiHidden/>
    <w:rsid w:val="00EC23D6"/>
    <w:rPr>
      <w:rFonts w:ascii="Times New Roman" w:hAnsi="Times New Roman"/>
      <w:lang w:val="en-GB" w:eastAsia="en-US"/>
    </w:rPr>
  </w:style>
  <w:style w:type="character" w:customStyle="1" w:styleId="CharChar9">
    <w:name w:val="Char Char9"/>
    <w:rsid w:val="00EC23D6"/>
    <w:rPr>
      <w:rFonts w:ascii="Tahoma" w:hAnsi="Tahoma" w:cs="Tahoma"/>
      <w:sz w:val="16"/>
      <w:szCs w:val="16"/>
      <w:lang w:val="en-GB" w:eastAsia="en-US"/>
    </w:rPr>
  </w:style>
  <w:style w:type="character" w:customStyle="1" w:styleId="CharChar8">
    <w:name w:val="Char Char8"/>
    <w:semiHidden/>
    <w:rsid w:val="00EC23D6"/>
    <w:rPr>
      <w:rFonts w:ascii="Times New Roman" w:hAnsi="Times New Roman"/>
      <w:b/>
      <w:bCs/>
      <w:lang w:val="en-GB" w:eastAsia="en-US"/>
    </w:rPr>
  </w:style>
  <w:style w:type="paragraph" w:styleId="Endnotentext">
    <w:name w:val="endnote text"/>
    <w:basedOn w:val="Standard"/>
    <w:link w:val="EndnotentextZchn"/>
    <w:qFormat/>
    <w:rsid w:val="00EC23D6"/>
    <w:pPr>
      <w:overflowPunct w:val="0"/>
      <w:autoSpaceDE w:val="0"/>
      <w:autoSpaceDN w:val="0"/>
      <w:adjustRightInd w:val="0"/>
      <w:snapToGrid w:val="0"/>
      <w:textAlignment w:val="baseline"/>
    </w:pPr>
    <w:rPr>
      <w:rFonts w:eastAsia="SimSun"/>
      <w:lang w:eastAsia="en-GB"/>
    </w:rPr>
  </w:style>
  <w:style w:type="character" w:customStyle="1" w:styleId="EndnotentextZchn">
    <w:name w:val="Endnotentext Zchn"/>
    <w:basedOn w:val="Absatz-Standardschriftart"/>
    <w:link w:val="Endnotentext"/>
    <w:qFormat/>
    <w:rsid w:val="00EC23D6"/>
    <w:rPr>
      <w:rFonts w:ascii="Times New Roman" w:eastAsia="SimSun" w:hAnsi="Times New Roman"/>
      <w:lang w:val="en-GB" w:eastAsia="en-GB"/>
    </w:rPr>
  </w:style>
  <w:style w:type="character" w:styleId="Endnotenzeichen">
    <w:name w:val="endnote reference"/>
    <w:qFormat/>
    <w:rsid w:val="00EC23D6"/>
    <w:rPr>
      <w:vertAlign w:val="superscript"/>
    </w:rPr>
  </w:style>
  <w:style w:type="character" w:customStyle="1" w:styleId="btChar3">
    <w:name w:val="bt Char3"/>
    <w:aliases w:val="bt Car Char Char3"/>
    <w:qFormat/>
    <w:rsid w:val="00EC23D6"/>
    <w:rPr>
      <w:lang w:val="en-GB" w:eastAsia="ja-JP" w:bidi="ar-SA"/>
    </w:rPr>
  </w:style>
  <w:style w:type="paragraph" w:styleId="Titel">
    <w:name w:val="Title"/>
    <w:aliases w:val="Section Header"/>
    <w:basedOn w:val="Standard"/>
    <w:next w:val="Standard"/>
    <w:link w:val="TitelZchn"/>
    <w:qFormat/>
    <w:rsid w:val="00EC23D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elZchn">
    <w:name w:val="Titel Zchn"/>
    <w:aliases w:val="Section Header Zchn"/>
    <w:basedOn w:val="Absatz-Standardschriftart"/>
    <w:link w:val="Titel"/>
    <w:qFormat/>
    <w:rsid w:val="00EC23D6"/>
    <w:rPr>
      <w:rFonts w:ascii="Courier New" w:hAnsi="Courier New"/>
      <w:lang w:val="nb-NO" w:eastAsia="en-GB"/>
    </w:rPr>
  </w:style>
  <w:style w:type="paragraph" w:styleId="Datum">
    <w:name w:val="Date"/>
    <w:basedOn w:val="Standard"/>
    <w:next w:val="Standard"/>
    <w:link w:val="DatumZchn"/>
    <w:qFormat/>
    <w:rsid w:val="00EC23D6"/>
    <w:pPr>
      <w:overflowPunct w:val="0"/>
      <w:autoSpaceDE w:val="0"/>
      <w:autoSpaceDN w:val="0"/>
      <w:adjustRightInd w:val="0"/>
      <w:textAlignment w:val="baseline"/>
    </w:pPr>
    <w:rPr>
      <w:lang w:eastAsia="en-GB"/>
    </w:rPr>
  </w:style>
  <w:style w:type="character" w:customStyle="1" w:styleId="DatumZchn">
    <w:name w:val="Datum Zchn"/>
    <w:basedOn w:val="Absatz-Standardschriftart"/>
    <w:link w:val="Datum"/>
    <w:qFormat/>
    <w:rsid w:val="00EC23D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23D6"/>
    <w:rPr>
      <w:rFonts w:ascii="Arial" w:hAnsi="Arial"/>
      <w:sz w:val="24"/>
      <w:lang w:val="en-GB"/>
    </w:rPr>
  </w:style>
  <w:style w:type="paragraph" w:customStyle="1" w:styleId="AutoCorrect">
    <w:name w:val="AutoCorrect"/>
    <w:qFormat/>
    <w:rsid w:val="00EC23D6"/>
    <w:rPr>
      <w:rFonts w:ascii="Times New Roman" w:hAnsi="Times New Roman"/>
      <w:sz w:val="24"/>
      <w:szCs w:val="24"/>
      <w:lang w:val="en-GB" w:eastAsia="ko-KR"/>
    </w:rPr>
  </w:style>
  <w:style w:type="paragraph" w:customStyle="1" w:styleId="-PAGE-">
    <w:name w:val="- PAGE -"/>
    <w:qFormat/>
    <w:rsid w:val="00EC23D6"/>
    <w:rPr>
      <w:rFonts w:ascii="Times New Roman" w:hAnsi="Times New Roman"/>
      <w:sz w:val="24"/>
      <w:szCs w:val="24"/>
      <w:lang w:val="en-GB" w:eastAsia="ko-KR"/>
    </w:rPr>
  </w:style>
  <w:style w:type="paragraph" w:customStyle="1" w:styleId="PageXofY">
    <w:name w:val="Page X of Y"/>
    <w:qFormat/>
    <w:rsid w:val="00EC23D6"/>
    <w:rPr>
      <w:rFonts w:ascii="Times New Roman" w:hAnsi="Times New Roman"/>
      <w:sz w:val="24"/>
      <w:szCs w:val="24"/>
      <w:lang w:val="en-GB" w:eastAsia="ko-KR"/>
    </w:rPr>
  </w:style>
  <w:style w:type="paragraph" w:customStyle="1" w:styleId="Createdby">
    <w:name w:val="Created by"/>
    <w:qFormat/>
    <w:rsid w:val="00EC23D6"/>
    <w:rPr>
      <w:rFonts w:ascii="Times New Roman" w:hAnsi="Times New Roman"/>
      <w:sz w:val="24"/>
      <w:szCs w:val="24"/>
      <w:lang w:val="en-GB" w:eastAsia="ko-KR"/>
    </w:rPr>
  </w:style>
  <w:style w:type="paragraph" w:customStyle="1" w:styleId="Createdon">
    <w:name w:val="Created on"/>
    <w:qFormat/>
    <w:rsid w:val="00EC23D6"/>
    <w:rPr>
      <w:rFonts w:ascii="Times New Roman" w:hAnsi="Times New Roman"/>
      <w:sz w:val="24"/>
      <w:szCs w:val="24"/>
      <w:lang w:val="en-GB" w:eastAsia="ko-KR"/>
    </w:rPr>
  </w:style>
  <w:style w:type="paragraph" w:customStyle="1" w:styleId="Lastprinted">
    <w:name w:val="Last printed"/>
    <w:qFormat/>
    <w:rsid w:val="00EC23D6"/>
    <w:rPr>
      <w:rFonts w:ascii="Times New Roman" w:hAnsi="Times New Roman"/>
      <w:sz w:val="24"/>
      <w:szCs w:val="24"/>
      <w:lang w:val="en-GB" w:eastAsia="ko-KR"/>
    </w:rPr>
  </w:style>
  <w:style w:type="paragraph" w:customStyle="1" w:styleId="Lastsavedby">
    <w:name w:val="Last saved by"/>
    <w:qFormat/>
    <w:rsid w:val="00EC23D6"/>
    <w:rPr>
      <w:rFonts w:ascii="Times New Roman" w:hAnsi="Times New Roman"/>
      <w:sz w:val="24"/>
      <w:szCs w:val="24"/>
      <w:lang w:val="en-GB" w:eastAsia="ko-KR"/>
    </w:rPr>
  </w:style>
  <w:style w:type="paragraph" w:customStyle="1" w:styleId="Filename">
    <w:name w:val="Filename"/>
    <w:qFormat/>
    <w:rsid w:val="00EC23D6"/>
    <w:rPr>
      <w:rFonts w:ascii="Times New Roman" w:hAnsi="Times New Roman"/>
      <w:sz w:val="24"/>
      <w:szCs w:val="24"/>
      <w:lang w:val="en-GB" w:eastAsia="ko-KR"/>
    </w:rPr>
  </w:style>
  <w:style w:type="paragraph" w:customStyle="1" w:styleId="Filenameandpath">
    <w:name w:val="Filename and path"/>
    <w:qFormat/>
    <w:rsid w:val="00EC23D6"/>
    <w:rPr>
      <w:rFonts w:ascii="Times New Roman" w:hAnsi="Times New Roman"/>
      <w:sz w:val="24"/>
      <w:szCs w:val="24"/>
      <w:lang w:val="en-GB" w:eastAsia="ko-KR"/>
    </w:rPr>
  </w:style>
  <w:style w:type="paragraph" w:customStyle="1" w:styleId="AuthorPageDate">
    <w:name w:val="Author  Page #  Date"/>
    <w:qFormat/>
    <w:rsid w:val="00EC23D6"/>
    <w:rPr>
      <w:rFonts w:ascii="Times New Roman" w:hAnsi="Times New Roman"/>
      <w:sz w:val="24"/>
      <w:szCs w:val="24"/>
      <w:lang w:val="en-GB" w:eastAsia="ko-KR"/>
    </w:rPr>
  </w:style>
  <w:style w:type="paragraph" w:customStyle="1" w:styleId="ConfidentialPageDate">
    <w:name w:val="Confidential  Page #  Date"/>
    <w:qFormat/>
    <w:rsid w:val="00EC23D6"/>
    <w:rPr>
      <w:rFonts w:ascii="Times New Roman" w:hAnsi="Times New Roman"/>
      <w:sz w:val="24"/>
      <w:szCs w:val="24"/>
      <w:lang w:val="en-GB" w:eastAsia="ko-KR"/>
    </w:rPr>
  </w:style>
  <w:style w:type="paragraph" w:customStyle="1" w:styleId="INDENT1">
    <w:name w:val="INDENT1"/>
    <w:basedOn w:val="Standard"/>
    <w:qFormat/>
    <w:rsid w:val="00EC23D6"/>
    <w:pPr>
      <w:overflowPunct w:val="0"/>
      <w:autoSpaceDE w:val="0"/>
      <w:autoSpaceDN w:val="0"/>
      <w:adjustRightInd w:val="0"/>
      <w:ind w:left="851"/>
      <w:textAlignment w:val="baseline"/>
    </w:pPr>
    <w:rPr>
      <w:lang w:eastAsia="en-GB"/>
    </w:rPr>
  </w:style>
  <w:style w:type="paragraph" w:customStyle="1" w:styleId="INDENT2">
    <w:name w:val="INDENT2"/>
    <w:basedOn w:val="Standard"/>
    <w:qFormat/>
    <w:rsid w:val="00EC23D6"/>
    <w:pPr>
      <w:overflowPunct w:val="0"/>
      <w:autoSpaceDE w:val="0"/>
      <w:autoSpaceDN w:val="0"/>
      <w:adjustRightInd w:val="0"/>
      <w:ind w:left="1135" w:hanging="284"/>
      <w:textAlignment w:val="baseline"/>
    </w:pPr>
    <w:rPr>
      <w:lang w:eastAsia="en-GB"/>
    </w:rPr>
  </w:style>
  <w:style w:type="paragraph" w:customStyle="1" w:styleId="INDENT3">
    <w:name w:val="INDENT3"/>
    <w:basedOn w:val="Standard"/>
    <w:qFormat/>
    <w:rsid w:val="00EC23D6"/>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
    <w:next w:val="Standard"/>
    <w:qFormat/>
    <w:rsid w:val="00EC23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Standard"/>
    <w:qFormat/>
    <w:rsid w:val="00EC23D6"/>
    <w:pPr>
      <w:keepNext/>
      <w:keepLines/>
      <w:overflowPunct w:val="0"/>
      <w:autoSpaceDE w:val="0"/>
      <w:autoSpaceDN w:val="0"/>
      <w:adjustRightInd w:val="0"/>
      <w:textAlignment w:val="baseline"/>
    </w:pPr>
    <w:rPr>
      <w:b/>
      <w:lang w:eastAsia="en-GB"/>
    </w:rPr>
  </w:style>
  <w:style w:type="paragraph" w:customStyle="1" w:styleId="enumlev2">
    <w:name w:val="enumlev2"/>
    <w:basedOn w:val="Standard"/>
    <w:qFormat/>
    <w:rsid w:val="00EC23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
    <w:qFormat/>
    <w:rsid w:val="00EC23D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Standard"/>
    <w:qFormat/>
    <w:rsid w:val="00EC23D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Standard"/>
    <w:link w:val="MTDisplayEquationZchn"/>
    <w:qFormat/>
    <w:rsid w:val="00EC23D6"/>
    <w:pPr>
      <w:tabs>
        <w:tab w:val="center" w:pos="4820"/>
        <w:tab w:val="right" w:pos="9640"/>
      </w:tabs>
      <w:overflowPunct w:val="0"/>
      <w:autoSpaceDE w:val="0"/>
      <w:autoSpaceDN w:val="0"/>
      <w:adjustRightInd w:val="0"/>
      <w:textAlignment w:val="baseline"/>
    </w:pPr>
    <w:rPr>
      <w:lang w:eastAsia="en-GB"/>
    </w:rPr>
  </w:style>
  <w:style w:type="table" w:customStyle="1" w:styleId="TableGrid1">
    <w:name w:val="Table Grid1"/>
    <w:basedOn w:val="NormaleTabelle"/>
    <w:next w:val="Tabellenraster"/>
    <w:qFormat/>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EC23D6"/>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Standard"/>
    <w:qFormat/>
    <w:rsid w:val="00EC23D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EC23D6"/>
    <w:pPr>
      <w:overflowPunct w:val="0"/>
      <w:autoSpaceDE w:val="0"/>
      <w:autoSpaceDN w:val="0"/>
      <w:adjustRightInd w:val="0"/>
      <w:textAlignment w:val="baseline"/>
    </w:pPr>
    <w:rPr>
      <w:lang w:eastAsia="en-GB"/>
    </w:rPr>
  </w:style>
  <w:style w:type="paragraph" w:customStyle="1" w:styleId="TaOC">
    <w:name w:val="TaOC"/>
    <w:basedOn w:val="TAC"/>
    <w:qFormat/>
    <w:rsid w:val="00EC23D6"/>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EC23D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23D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23D6"/>
    <w:rPr>
      <w:rFonts w:ascii="Arial" w:hAnsi="Arial"/>
      <w:sz w:val="28"/>
      <w:lang w:val="en-GB" w:eastAsia="en-US" w:bidi="ar-SA"/>
    </w:rPr>
  </w:style>
  <w:style w:type="character" w:customStyle="1" w:styleId="T1Char3">
    <w:name w:val="T1 Char3"/>
    <w:aliases w:val="Header 6 Char Char3"/>
    <w:qFormat/>
    <w:rsid w:val="00EC23D6"/>
    <w:rPr>
      <w:rFonts w:ascii="Arial" w:hAnsi="Arial"/>
      <w:lang w:val="en-GB" w:eastAsia="en-US" w:bidi="ar-SA"/>
    </w:rPr>
  </w:style>
  <w:style w:type="table" w:customStyle="1" w:styleId="Tabellengitternetz1">
    <w:name w:val="Tabellengitternetz1"/>
    <w:basedOn w:val="NormaleTabelle"/>
    <w:next w:val="Tabellenraster"/>
    <w:qFormat/>
    <w:rsid w:val="00EC2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EC2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EC2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EC2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EC2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EC2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EC2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EC2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EC2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EC23D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EC23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EC23D6"/>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berschrift6"/>
    <w:qFormat/>
    <w:rsid w:val="00EC23D6"/>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NormaleTabelle"/>
    <w:next w:val="Tabellenraster"/>
    <w:qFormat/>
    <w:rsid w:val="00EC23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Standard"/>
    <w:qFormat/>
    <w:rsid w:val="00EC23D6"/>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Textkrper"/>
    <w:autoRedefine/>
    <w:qFormat/>
    <w:rsid w:val="00EC23D6"/>
    <w:pPr>
      <w:tabs>
        <w:tab w:val="num" w:pos="928"/>
        <w:tab w:val="num" w:pos="1097"/>
      </w:tabs>
      <w:spacing w:after="120" w:line="288" w:lineRule="auto"/>
      <w:ind w:left="1097" w:hanging="360"/>
    </w:pPr>
    <w:rPr>
      <w:rFonts w:eastAsia="SimSun" w:cs="Arial"/>
      <w:lang w:val="en-US"/>
    </w:rPr>
  </w:style>
  <w:style w:type="paragraph" w:customStyle="1" w:styleId="b11">
    <w:name w:val="b1"/>
    <w:basedOn w:val="Standard"/>
    <w:qFormat/>
    <w:rsid w:val="00EC23D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Standard"/>
    <w:qFormat/>
    <w:rsid w:val="00EC23D6"/>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
    <w:semiHidden/>
    <w:qFormat/>
    <w:rsid w:val="00EC23D6"/>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EC23D6"/>
    <w:pPr>
      <w:overflowPunct w:val="0"/>
      <w:autoSpaceDE w:val="0"/>
      <w:autoSpaceDN w:val="0"/>
      <w:adjustRightInd w:val="0"/>
      <w:textAlignment w:val="baseline"/>
    </w:pPr>
    <w:rPr>
      <w:lang w:eastAsia="en-GB"/>
    </w:rPr>
  </w:style>
  <w:style w:type="paragraph" w:customStyle="1" w:styleId="tabletext0">
    <w:name w:val="table text"/>
    <w:basedOn w:val="Standard"/>
    <w:next w:val="Standard"/>
    <w:qFormat/>
    <w:rsid w:val="00EC23D6"/>
    <w:pPr>
      <w:overflowPunct w:val="0"/>
      <w:autoSpaceDE w:val="0"/>
      <w:autoSpaceDN w:val="0"/>
      <w:adjustRightInd w:val="0"/>
      <w:textAlignment w:val="baseline"/>
    </w:pPr>
    <w:rPr>
      <w:i/>
      <w:lang w:eastAsia="en-GB"/>
    </w:rPr>
  </w:style>
  <w:style w:type="paragraph" w:customStyle="1" w:styleId="TOC91">
    <w:name w:val="TOC 91"/>
    <w:basedOn w:val="Verzeichnis8"/>
    <w:rsid w:val="00EC23D6"/>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Standard"/>
    <w:next w:val="Standard"/>
    <w:rsid w:val="00EC23D6"/>
    <w:pPr>
      <w:overflowPunct w:val="0"/>
      <w:autoSpaceDE w:val="0"/>
      <w:autoSpaceDN w:val="0"/>
      <w:adjustRightInd w:val="0"/>
      <w:spacing w:before="120" w:after="120"/>
      <w:textAlignment w:val="baseline"/>
    </w:pPr>
    <w:rPr>
      <w:b/>
      <w:lang w:eastAsia="en-GB"/>
    </w:rPr>
  </w:style>
  <w:style w:type="paragraph" w:customStyle="1" w:styleId="HE">
    <w:name w:val="HE"/>
    <w:basedOn w:val="Standard"/>
    <w:qFormat/>
    <w:rsid w:val="00EC23D6"/>
    <w:pPr>
      <w:overflowPunct w:val="0"/>
      <w:autoSpaceDE w:val="0"/>
      <w:autoSpaceDN w:val="0"/>
      <w:adjustRightInd w:val="0"/>
      <w:spacing w:after="0"/>
      <w:textAlignment w:val="baseline"/>
    </w:pPr>
    <w:rPr>
      <w:b/>
      <w:lang w:eastAsia="en-GB"/>
    </w:rPr>
  </w:style>
  <w:style w:type="paragraph" w:customStyle="1" w:styleId="HO">
    <w:name w:val="HO"/>
    <w:basedOn w:val="Standard"/>
    <w:qFormat/>
    <w:rsid w:val="00EC23D6"/>
    <w:pPr>
      <w:overflowPunct w:val="0"/>
      <w:autoSpaceDE w:val="0"/>
      <w:autoSpaceDN w:val="0"/>
      <w:adjustRightInd w:val="0"/>
      <w:spacing w:after="0"/>
      <w:jc w:val="right"/>
      <w:textAlignment w:val="baseline"/>
    </w:pPr>
    <w:rPr>
      <w:b/>
      <w:lang w:eastAsia="en-GB"/>
    </w:rPr>
  </w:style>
  <w:style w:type="paragraph" w:customStyle="1" w:styleId="WP">
    <w:name w:val="WP"/>
    <w:basedOn w:val="Standard"/>
    <w:qFormat/>
    <w:rsid w:val="00EC23D6"/>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uzeile"/>
    <w:qFormat/>
    <w:rsid w:val="00EC23D6"/>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Standard"/>
    <w:qFormat/>
    <w:rsid w:val="00EC23D6"/>
    <w:pPr>
      <w:overflowPunct w:val="0"/>
      <w:autoSpaceDE w:val="0"/>
      <w:autoSpaceDN w:val="0"/>
      <w:adjustRightInd w:val="0"/>
      <w:textAlignment w:val="baseline"/>
    </w:pPr>
    <w:rPr>
      <w:lang w:eastAsia="en-GB"/>
    </w:rPr>
  </w:style>
  <w:style w:type="paragraph" w:customStyle="1" w:styleId="NumberedList">
    <w:name w:val="Numbered List"/>
    <w:basedOn w:val="Para1"/>
    <w:qFormat/>
    <w:rsid w:val="00EC23D6"/>
    <w:pPr>
      <w:tabs>
        <w:tab w:val="left" w:pos="360"/>
      </w:tabs>
      <w:ind w:left="360" w:hanging="360"/>
    </w:pPr>
  </w:style>
  <w:style w:type="paragraph" w:customStyle="1" w:styleId="Para1">
    <w:name w:val="Para1"/>
    <w:basedOn w:val="Standard"/>
    <w:qFormat/>
    <w:rsid w:val="00EC23D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Standard"/>
    <w:qFormat/>
    <w:rsid w:val="00EC23D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Textkrper2"/>
    <w:next w:val="Textkrper2"/>
    <w:qFormat/>
    <w:rsid w:val="00EC23D6"/>
    <w:pPr>
      <w:keepNext/>
      <w:keepLines/>
      <w:spacing w:after="60"/>
      <w:ind w:left="210"/>
      <w:jc w:val="center"/>
    </w:pPr>
    <w:rPr>
      <w:rFonts w:eastAsia="MS Mincho"/>
      <w:b/>
      <w:i w:val="0"/>
    </w:rPr>
  </w:style>
  <w:style w:type="paragraph" w:customStyle="1" w:styleId="TableofFigures1">
    <w:name w:val="Table of Figures1"/>
    <w:basedOn w:val="Standard"/>
    <w:next w:val="Standard"/>
    <w:rsid w:val="00EC23D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Standard"/>
    <w:next w:val="Standard"/>
    <w:qFormat/>
    <w:rsid w:val="00EC23D6"/>
    <w:pPr>
      <w:overflowPunct w:val="0"/>
      <w:autoSpaceDE w:val="0"/>
      <w:autoSpaceDN w:val="0"/>
      <w:adjustRightInd w:val="0"/>
      <w:spacing w:after="0"/>
      <w:jc w:val="center"/>
      <w:textAlignment w:val="baseline"/>
    </w:pPr>
    <w:rPr>
      <w:lang w:val="en-US" w:eastAsia="en-GB"/>
    </w:rPr>
  </w:style>
  <w:style w:type="paragraph" w:customStyle="1" w:styleId="t2">
    <w:name w:val="t2"/>
    <w:basedOn w:val="Standard"/>
    <w:qFormat/>
    <w:rsid w:val="00EC23D6"/>
    <w:pPr>
      <w:overflowPunct w:val="0"/>
      <w:autoSpaceDE w:val="0"/>
      <w:autoSpaceDN w:val="0"/>
      <w:adjustRightInd w:val="0"/>
      <w:spacing w:after="0"/>
      <w:textAlignment w:val="baseline"/>
    </w:pPr>
    <w:rPr>
      <w:lang w:eastAsia="en-GB"/>
    </w:rPr>
  </w:style>
  <w:style w:type="paragraph" w:customStyle="1" w:styleId="CommentNokia">
    <w:name w:val="Comment Nokia"/>
    <w:basedOn w:val="Standard"/>
    <w:qFormat/>
    <w:rsid w:val="00EC23D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Standard"/>
    <w:qFormat/>
    <w:rsid w:val="00EC23D6"/>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qFormat/>
    <w:rsid w:val="00EC23D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EC23D6"/>
    <w:pPr>
      <w:spacing w:before="120"/>
      <w:outlineLvl w:val="2"/>
    </w:pPr>
    <w:rPr>
      <w:sz w:val="28"/>
    </w:rPr>
  </w:style>
  <w:style w:type="paragraph" w:customStyle="1" w:styleId="Heading2Head2A2">
    <w:name w:val="Heading 2.Head2A.2"/>
    <w:basedOn w:val="berschrift1"/>
    <w:next w:val="Standard"/>
    <w:qFormat/>
    <w:rsid w:val="00EC23D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EC23D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berschrift1"/>
    <w:next w:val="Standard"/>
    <w:qFormat/>
    <w:rsid w:val="00EC23D6"/>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berschrift2"/>
    <w:next w:val="Standard"/>
    <w:qFormat/>
    <w:rsid w:val="00EC23D6"/>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Standard"/>
    <w:qFormat/>
    <w:rsid w:val="00EC23D6"/>
    <w:pPr>
      <w:numPr>
        <w:numId w:val="10"/>
      </w:numPr>
      <w:overflowPunct w:val="0"/>
      <w:autoSpaceDE w:val="0"/>
      <w:autoSpaceDN w:val="0"/>
      <w:adjustRightInd w:val="0"/>
      <w:spacing w:after="0"/>
      <w:textAlignment w:val="baseline"/>
    </w:pPr>
    <w:rPr>
      <w:lang w:eastAsia="en-GB"/>
    </w:rPr>
  </w:style>
  <w:style w:type="paragraph" w:customStyle="1" w:styleId="Bullets">
    <w:name w:val="Bullets"/>
    <w:basedOn w:val="Textkrper"/>
    <w:qFormat/>
    <w:rsid w:val="00EC23D6"/>
    <w:pPr>
      <w:widowControl w:val="0"/>
      <w:spacing w:after="120"/>
      <w:ind w:left="283" w:hanging="283"/>
    </w:pPr>
    <w:rPr>
      <w:rFonts w:ascii="Times New Roman" w:hAnsi="Times New Roman"/>
      <w:lang w:eastAsia="de-DE"/>
    </w:rPr>
  </w:style>
  <w:style w:type="paragraph" w:customStyle="1" w:styleId="11BodyText">
    <w:name w:val="11 BodyText"/>
    <w:basedOn w:val="Standard"/>
    <w:link w:val="11BodyTextChar"/>
    <w:qFormat/>
    <w:rsid w:val="00EC23D6"/>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Standard"/>
    <w:autoRedefine/>
    <w:qFormat/>
    <w:rsid w:val="00EC23D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EC23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EC23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EC23D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EC23D6"/>
    <w:rPr>
      <w:rFonts w:ascii="Arial" w:hAnsi="Arial"/>
      <w:sz w:val="36"/>
      <w:lang w:val="en-GB" w:eastAsia="en-US" w:bidi="ar-SA"/>
    </w:rPr>
  </w:style>
  <w:style w:type="character" w:customStyle="1" w:styleId="CharChar28">
    <w:name w:val="Char Char28"/>
    <w:rsid w:val="00EC23D6"/>
    <w:rPr>
      <w:rFonts w:ascii="Arial" w:hAnsi="Arial"/>
      <w:sz w:val="32"/>
      <w:lang w:val="en-GB"/>
    </w:rPr>
  </w:style>
  <w:style w:type="character" w:customStyle="1" w:styleId="msoins00">
    <w:name w:val="msoins0"/>
    <w:qFormat/>
    <w:rsid w:val="00EC23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23D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23D6"/>
    <w:rPr>
      <w:rFonts w:ascii="Arial" w:hAnsi="Arial"/>
      <w:sz w:val="22"/>
      <w:lang w:val="en-GB" w:eastAsia="en-GB" w:bidi="ar-SA"/>
    </w:rPr>
  </w:style>
  <w:style w:type="character" w:customStyle="1" w:styleId="B3Char">
    <w:name w:val="B3 Char"/>
    <w:link w:val="B30"/>
    <w:qFormat/>
    <w:rsid w:val="00EC23D6"/>
    <w:rPr>
      <w:rFonts w:ascii="Times New Roman" w:hAnsi="Times New Roman"/>
      <w:lang w:val="en-GB" w:eastAsia="en-US"/>
    </w:rPr>
  </w:style>
  <w:style w:type="character" w:customStyle="1" w:styleId="B4Char">
    <w:name w:val="B4 Char"/>
    <w:link w:val="B4"/>
    <w:qFormat/>
    <w:rsid w:val="00EC23D6"/>
    <w:rPr>
      <w:rFonts w:ascii="Times New Roman" w:hAnsi="Times New Roman"/>
      <w:lang w:val="en-GB" w:eastAsia="en-US"/>
    </w:rPr>
  </w:style>
  <w:style w:type="character" w:customStyle="1" w:styleId="B5Char">
    <w:name w:val="B5 Char"/>
    <w:link w:val="B5"/>
    <w:qFormat/>
    <w:rsid w:val="00EC23D6"/>
    <w:rPr>
      <w:rFonts w:ascii="Times New Roman" w:hAnsi="Times New Roman"/>
      <w:lang w:val="en-GB" w:eastAsia="en-US"/>
    </w:rPr>
  </w:style>
  <w:style w:type="character" w:customStyle="1" w:styleId="CharChar21">
    <w:name w:val="Char Char21"/>
    <w:rsid w:val="00EC23D6"/>
    <w:rPr>
      <w:rFonts w:ascii="Times New Roman" w:hAnsi="Times New Roman"/>
      <w:lang w:val="en-GB" w:eastAsia="en-US"/>
    </w:rPr>
  </w:style>
  <w:style w:type="paragraph" w:customStyle="1" w:styleId="12">
    <w:name w:val="修订1"/>
    <w:hidden/>
    <w:semiHidden/>
    <w:qFormat/>
    <w:rsid w:val="00EC23D6"/>
    <w:rPr>
      <w:rFonts w:ascii="Times New Roman" w:eastAsia="Batang" w:hAnsi="Times New Roman"/>
      <w:lang w:val="en-GB" w:eastAsia="en-US"/>
    </w:rPr>
  </w:style>
  <w:style w:type="character" w:customStyle="1" w:styleId="HeadingChar">
    <w:name w:val="Heading Char"/>
    <w:link w:val="Heading"/>
    <w:qFormat/>
    <w:rsid w:val="00EC23D6"/>
    <w:rPr>
      <w:rFonts w:ascii="Arial" w:eastAsia="SimSun" w:hAnsi="Arial"/>
      <w:b/>
      <w:sz w:val="22"/>
      <w:lang w:val="en-US" w:eastAsia="en-US"/>
    </w:rPr>
  </w:style>
  <w:style w:type="paragraph" w:customStyle="1" w:styleId="B6">
    <w:name w:val="B6"/>
    <w:basedOn w:val="B5"/>
    <w:link w:val="B6Char"/>
    <w:qFormat/>
    <w:rsid w:val="00EC23D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C23D6"/>
    <w:rPr>
      <w:rFonts w:ascii="Times New Roman" w:eastAsia="SimSun" w:hAnsi="Times New Roman"/>
      <w:lang w:val="en-GB" w:eastAsia="x-none"/>
    </w:rPr>
  </w:style>
  <w:style w:type="character" w:customStyle="1" w:styleId="CharChar6">
    <w:name w:val="Char Char6"/>
    <w:rsid w:val="00EC23D6"/>
    <w:rPr>
      <w:rFonts w:ascii="Arial" w:eastAsia="SimSun" w:hAnsi="Arial"/>
      <w:sz w:val="32"/>
      <w:lang w:val="en-GB" w:eastAsia="en-US" w:bidi="ar-SA"/>
    </w:rPr>
  </w:style>
  <w:style w:type="character" w:customStyle="1" w:styleId="CharChar16">
    <w:name w:val="Char Char16"/>
    <w:rsid w:val="00EC23D6"/>
    <w:rPr>
      <w:rFonts w:ascii="Arial" w:eastAsia="SimSun" w:hAnsi="Arial"/>
      <w:lang w:val="en-GB" w:eastAsia="en-US" w:bidi="ar-SA"/>
    </w:rPr>
  </w:style>
  <w:style w:type="character" w:customStyle="1" w:styleId="CharChar14">
    <w:name w:val="Char Char14"/>
    <w:rsid w:val="00EC23D6"/>
    <w:rPr>
      <w:rFonts w:ascii="Arial" w:eastAsia="SimSun" w:hAnsi="Arial"/>
      <w:sz w:val="36"/>
      <w:lang w:val="en-GB" w:eastAsia="en-US" w:bidi="ar-SA"/>
    </w:rPr>
  </w:style>
  <w:style w:type="paragraph" w:customStyle="1" w:styleId="a3">
    <w:name w:val="変更箇所"/>
    <w:hidden/>
    <w:semiHidden/>
    <w:qFormat/>
    <w:rsid w:val="00EC23D6"/>
    <w:rPr>
      <w:rFonts w:ascii="Times New Roman" w:eastAsia="MS Mincho" w:hAnsi="Times New Roman"/>
      <w:lang w:val="en-GB" w:eastAsia="en-US"/>
    </w:rPr>
  </w:style>
  <w:style w:type="paragraph" w:customStyle="1" w:styleId="CarCar1CharCharCarCar">
    <w:name w:val="Car Car1 Char Char Car Car"/>
    <w:semiHidden/>
    <w:rsid w:val="00EC23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C23D6"/>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EC23D6"/>
    <w:rPr>
      <w:rFonts w:ascii="Times New Roman" w:eastAsia="SimSun" w:hAnsi="Times New Roman"/>
      <w:i/>
      <w:iCs/>
      <w:lang w:val="en-GB" w:eastAsia="x-none"/>
    </w:rPr>
  </w:style>
  <w:style w:type="paragraph" w:styleId="Fu-Endnotenberschrift">
    <w:name w:val="Note Heading"/>
    <w:basedOn w:val="Standard"/>
    <w:next w:val="Standard"/>
    <w:link w:val="Fu-EndnotenberschriftZchn"/>
    <w:qFormat/>
    <w:rsid w:val="00EC23D6"/>
    <w:pPr>
      <w:overflowPunct w:val="0"/>
      <w:autoSpaceDE w:val="0"/>
      <w:autoSpaceDN w:val="0"/>
      <w:adjustRightInd w:val="0"/>
      <w:textAlignment w:val="baseline"/>
    </w:pPr>
    <w:rPr>
      <w:lang w:eastAsia="en-GB"/>
    </w:rPr>
  </w:style>
  <w:style w:type="character" w:customStyle="1" w:styleId="Fu-EndnotenberschriftZchn">
    <w:name w:val="Fuß/-Endnotenüberschrift Zchn"/>
    <w:basedOn w:val="Absatz-Standardschriftart"/>
    <w:link w:val="Fu-Endnotenberschrift"/>
    <w:qFormat/>
    <w:rsid w:val="00EC23D6"/>
    <w:rPr>
      <w:rFonts w:ascii="Times New Roman" w:hAnsi="Times New Roman"/>
      <w:lang w:val="en-GB" w:eastAsia="en-GB"/>
    </w:rPr>
  </w:style>
  <w:style w:type="character" w:customStyle="1" w:styleId="CharChar25">
    <w:name w:val="Char Char25"/>
    <w:rsid w:val="00EC23D6"/>
    <w:rPr>
      <w:rFonts w:ascii="Arial" w:hAnsi="Arial"/>
      <w:lang w:val="en-GB" w:eastAsia="en-US"/>
    </w:rPr>
  </w:style>
  <w:style w:type="character" w:customStyle="1" w:styleId="CharChar24">
    <w:name w:val="Char Char24"/>
    <w:rsid w:val="00EC23D6"/>
    <w:rPr>
      <w:rFonts w:ascii="Arial" w:hAnsi="Arial"/>
      <w:sz w:val="36"/>
      <w:lang w:val="en-GB" w:eastAsia="en-US"/>
    </w:rPr>
  </w:style>
  <w:style w:type="character" w:customStyle="1" w:styleId="CharChar17">
    <w:name w:val="Char Char17"/>
    <w:rsid w:val="00EC23D6"/>
    <w:rPr>
      <w:rFonts w:ascii="Tahoma" w:hAnsi="Tahoma" w:cs="Tahoma"/>
      <w:shd w:val="clear" w:color="auto" w:fill="000080"/>
      <w:lang w:val="en-GB" w:eastAsia="en-US"/>
    </w:rPr>
  </w:style>
  <w:style w:type="character" w:customStyle="1" w:styleId="CharChar19">
    <w:name w:val="Char Char19"/>
    <w:rsid w:val="00EC23D6"/>
    <w:rPr>
      <w:rFonts w:ascii="Times New Roman" w:hAnsi="Times New Roman"/>
      <w:lang w:val="en-GB"/>
    </w:rPr>
  </w:style>
  <w:style w:type="character" w:customStyle="1" w:styleId="CharChar20">
    <w:name w:val="Char Char20"/>
    <w:rsid w:val="00EC23D6"/>
    <w:rPr>
      <w:rFonts w:ascii="Tahoma" w:hAnsi="Tahoma" w:cs="Tahoma"/>
      <w:sz w:val="16"/>
      <w:szCs w:val="16"/>
      <w:lang w:val="en-GB" w:eastAsia="en-US"/>
    </w:rPr>
  </w:style>
  <w:style w:type="paragraph" w:customStyle="1" w:styleId="a4">
    <w:name w:val="수정"/>
    <w:hidden/>
    <w:semiHidden/>
    <w:qFormat/>
    <w:rsid w:val="00EC23D6"/>
    <w:rPr>
      <w:rFonts w:ascii="Times New Roman" w:eastAsia="Batang" w:hAnsi="Times New Roman"/>
      <w:lang w:val="en-GB" w:eastAsia="en-US"/>
    </w:rPr>
  </w:style>
  <w:style w:type="character" w:customStyle="1" w:styleId="CharChar30">
    <w:name w:val="Char Char30"/>
    <w:rsid w:val="00EC23D6"/>
    <w:rPr>
      <w:rFonts w:ascii="Arial" w:hAnsi="Arial"/>
      <w:lang w:val="en-GB" w:eastAsia="en-US"/>
    </w:rPr>
  </w:style>
  <w:style w:type="character" w:customStyle="1" w:styleId="CharChar26">
    <w:name w:val="Char Char26"/>
    <w:rsid w:val="00EC23D6"/>
    <w:rPr>
      <w:rFonts w:ascii="Times New Roman" w:hAnsi="Times New Roman"/>
      <w:lang w:val="en-GB" w:eastAsia="en-US"/>
    </w:rPr>
  </w:style>
  <w:style w:type="character" w:customStyle="1" w:styleId="CharChar27">
    <w:name w:val="Char Char27"/>
    <w:rsid w:val="00EC23D6"/>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EC23D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EC23D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23D6"/>
    <w:rPr>
      <w:rFonts w:ascii="Arial" w:hAnsi="Arial" w:cs="Arial"/>
      <w:color w:val="auto"/>
      <w:sz w:val="20"/>
      <w:szCs w:val="20"/>
    </w:rPr>
  </w:style>
  <w:style w:type="paragraph" w:customStyle="1" w:styleId="TALCharChar">
    <w:name w:val="TAL Char Char"/>
    <w:basedOn w:val="Standard"/>
    <w:link w:val="TALCharCharChar"/>
    <w:qFormat/>
    <w:rsid w:val="00EC23D6"/>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EC23D6"/>
    <w:rPr>
      <w:rFonts w:ascii="Arial" w:hAnsi="Arial"/>
      <w:sz w:val="18"/>
      <w:lang w:val="en-GB" w:eastAsia="x-none"/>
    </w:rPr>
  </w:style>
  <w:style w:type="paragraph" w:customStyle="1" w:styleId="Arial">
    <w:name w:val="正文 + Arial"/>
    <w:aliases w:val="8 磅,加粗,段后: 0 磅"/>
    <w:basedOn w:val="TAL"/>
    <w:qFormat/>
    <w:rsid w:val="00EC23D6"/>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Standard"/>
    <w:qFormat/>
    <w:rsid w:val="00EC23D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qFormat/>
    <w:rsid w:val="00EC23D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qFormat/>
    <w:rsid w:val="00EC23D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qFormat/>
    <w:rsid w:val="00EC23D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qFormat/>
    <w:rsid w:val="00EC23D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qFormat/>
    <w:rsid w:val="00EC23D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qFormat/>
    <w:rsid w:val="00EC23D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qFormat/>
    <w:rsid w:val="00EC23D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qFormat/>
    <w:rsid w:val="00EC23D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qFormat/>
    <w:rsid w:val="00EC23D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qFormat/>
    <w:rsid w:val="00EC23D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EC23D6"/>
    <w:rPr>
      <w:rFonts w:ascii="Times New Roman" w:eastAsia="PMingLiU" w:hAnsi="Times New Roman"/>
      <w:lang w:val="en-GB" w:eastAsia="en-GB"/>
    </w:rPr>
    <w:tblPr/>
  </w:style>
  <w:style w:type="character" w:customStyle="1" w:styleId="EXCar">
    <w:name w:val="EX Car"/>
    <w:qFormat/>
    <w:rsid w:val="00EC23D6"/>
    <w:rPr>
      <w:lang w:val="en-GB"/>
    </w:rPr>
  </w:style>
  <w:style w:type="character" w:customStyle="1" w:styleId="MTDisplayEquationZchn">
    <w:name w:val="MTDisplayEquation Zchn"/>
    <w:link w:val="MTDisplayEquation"/>
    <w:rsid w:val="00EC23D6"/>
    <w:rPr>
      <w:rFonts w:ascii="Times New Roman" w:hAnsi="Times New Roman"/>
      <w:lang w:val="en-GB" w:eastAsia="en-GB"/>
    </w:rPr>
  </w:style>
  <w:style w:type="character" w:customStyle="1" w:styleId="TF0">
    <w:name w:val="TF字符"/>
    <w:aliases w:val="left字符"/>
    <w:rsid w:val="00EC23D6"/>
    <w:rPr>
      <w:rFonts w:ascii="Arial" w:hAnsi="Arial"/>
      <w:b/>
      <w:lang w:val="en-GB" w:eastAsia="en-US"/>
    </w:rPr>
  </w:style>
  <w:style w:type="paragraph" w:customStyle="1" w:styleId="a5">
    <w:name w:val="修订"/>
    <w:hidden/>
    <w:semiHidden/>
    <w:rsid w:val="00EC23D6"/>
    <w:rPr>
      <w:rFonts w:ascii="Times New Roman" w:eastAsia="Batang" w:hAnsi="Times New Roman"/>
      <w:lang w:val="en-GB" w:eastAsia="en-US"/>
    </w:rPr>
  </w:style>
  <w:style w:type="character" w:customStyle="1" w:styleId="Aufzhlungszeichen2Zchn">
    <w:name w:val="Aufzählungszeichen 2 Zchn"/>
    <w:link w:val="Aufzhlungszeichen2"/>
    <w:qFormat/>
    <w:rsid w:val="00EC23D6"/>
    <w:rPr>
      <w:rFonts w:ascii="Times New Roman" w:hAnsi="Times New Roman"/>
      <w:lang w:val="en-GB" w:eastAsia="en-US"/>
    </w:rPr>
  </w:style>
  <w:style w:type="paragraph" w:customStyle="1" w:styleId="-31">
    <w:name w:val="深色列表 - 着色 31"/>
    <w:hidden/>
    <w:uiPriority w:val="99"/>
    <w:semiHidden/>
    <w:qFormat/>
    <w:rsid w:val="00EC23D6"/>
    <w:rPr>
      <w:rFonts w:ascii="Times New Roman" w:eastAsia="MS Mincho" w:hAnsi="Times New Roman"/>
      <w:lang w:val="en-GB" w:eastAsia="en-US"/>
    </w:rPr>
  </w:style>
  <w:style w:type="character" w:customStyle="1" w:styleId="Heading6Char3">
    <w:name w:val="Heading 6 Char3"/>
    <w:aliases w:val="T1 Char10,Header 6 Char1"/>
    <w:rsid w:val="00EC23D6"/>
    <w:rPr>
      <w:rFonts w:ascii="Arial" w:hAnsi="Arial"/>
      <w:lang w:val="en-GB"/>
    </w:rPr>
  </w:style>
  <w:style w:type="character" w:customStyle="1" w:styleId="1-11">
    <w:name w:val="网格表 1 浅色 - 着色 11"/>
    <w:uiPriority w:val="31"/>
    <w:qFormat/>
    <w:rsid w:val="00EC23D6"/>
    <w:rPr>
      <w:smallCaps/>
      <w:color w:val="5A5A5A"/>
    </w:rPr>
  </w:style>
  <w:style w:type="paragraph" w:customStyle="1" w:styleId="a6">
    <w:name w:val="样式 页眉"/>
    <w:basedOn w:val="Kopfzeile"/>
    <w:link w:val="Char"/>
    <w:qFormat/>
    <w:rsid w:val="00EC23D6"/>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EC23D6"/>
    <w:rPr>
      <w:rFonts w:ascii="Arial" w:eastAsia="Arial" w:hAnsi="Arial"/>
      <w:b/>
      <w:bCs/>
      <w:noProof/>
      <w:sz w:val="22"/>
      <w:lang w:val="en-GB" w:eastAsia="en-US"/>
    </w:rPr>
  </w:style>
  <w:style w:type="paragraph" w:customStyle="1" w:styleId="-310">
    <w:name w:val="彩色底纹 - 着色 31"/>
    <w:basedOn w:val="Standard"/>
    <w:uiPriority w:val="34"/>
    <w:qFormat/>
    <w:rsid w:val="00EC23D6"/>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EC23D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EC23D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EC23D6"/>
    <w:rPr>
      <w:rFonts w:ascii="Arial" w:hAnsi="Arial"/>
      <w:sz w:val="22"/>
      <w:lang w:val="en-GB" w:eastAsia="ja-JP" w:bidi="ar-SA"/>
    </w:rPr>
  </w:style>
  <w:style w:type="table" w:customStyle="1" w:styleId="TableGrid11">
    <w:name w:val="Table Grid11"/>
    <w:basedOn w:val="NormaleTabelle"/>
    <w:next w:val="Tabellenraster"/>
    <w:qFormat/>
    <w:rsid w:val="00EC23D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berschrift1"/>
    <w:semiHidden/>
    <w:qFormat/>
    <w:rsid w:val="00EC23D6"/>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EC23D6"/>
    <w:pPr>
      <w:overflowPunct w:val="0"/>
      <w:autoSpaceDE w:val="0"/>
      <w:autoSpaceDN w:val="0"/>
      <w:adjustRightInd w:val="0"/>
      <w:ind w:left="400" w:hanging="400"/>
      <w:jc w:val="center"/>
      <w:textAlignment w:val="baseline"/>
    </w:pPr>
    <w:rPr>
      <w:b/>
    </w:rPr>
  </w:style>
  <w:style w:type="paragraph" w:styleId="Textkrper-Einzug3">
    <w:name w:val="Body Text Indent 3"/>
    <w:basedOn w:val="Standard"/>
    <w:link w:val="Textkrper-Einzug3Zchn"/>
    <w:qFormat/>
    <w:rsid w:val="00EC23D6"/>
    <w:pPr>
      <w:overflowPunct w:val="0"/>
      <w:autoSpaceDE w:val="0"/>
      <w:autoSpaceDN w:val="0"/>
      <w:adjustRightInd w:val="0"/>
      <w:ind w:left="1080"/>
      <w:textAlignment w:val="baseline"/>
    </w:pPr>
  </w:style>
  <w:style w:type="character" w:customStyle="1" w:styleId="Textkrper-Einzug3Zchn">
    <w:name w:val="Textkörper-Einzug 3 Zchn"/>
    <w:basedOn w:val="Absatz-Standardschriftart"/>
    <w:link w:val="Textkrper-Einzug3"/>
    <w:qFormat/>
    <w:rsid w:val="00EC23D6"/>
    <w:rPr>
      <w:rFonts w:ascii="Times New Roman" w:hAnsi="Times New Roman"/>
      <w:lang w:val="en-GB" w:eastAsia="en-US"/>
    </w:rPr>
  </w:style>
  <w:style w:type="paragraph" w:customStyle="1" w:styleId="MotorolaResponse1">
    <w:name w:val="Motorola Response1"/>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EC23D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23D6"/>
    <w:rPr>
      <w:rFonts w:ascii="Times New Roman" w:eastAsia="Batang" w:hAnsi="Times New Roman"/>
      <w:sz w:val="24"/>
      <w:lang w:eastAsia="en-US"/>
    </w:rPr>
  </w:style>
  <w:style w:type="paragraph" w:customStyle="1" w:styleId="FBCharCharCharChar1">
    <w:name w:val="FB Char Char Char Char1"/>
    <w:next w:val="Standard"/>
    <w:semiHidden/>
    <w:qFormat/>
    <w:rsid w:val="00EC23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EC23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EC23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EC23D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EC23D6"/>
    <w:rPr>
      <w:rFonts w:ascii="Arial" w:eastAsia="Arial" w:hAnsi="Arial"/>
      <w:sz w:val="28"/>
      <w:lang w:val="en-GB" w:eastAsia="en-US"/>
    </w:rPr>
  </w:style>
  <w:style w:type="paragraph" w:customStyle="1" w:styleId="a">
    <w:name w:val="表格题注"/>
    <w:next w:val="Standard"/>
    <w:qFormat/>
    <w:rsid w:val="00EC23D6"/>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EC23D6"/>
    <w:pPr>
      <w:numPr>
        <w:numId w:val="17"/>
      </w:numPr>
      <w:jc w:val="center"/>
    </w:pPr>
    <w:rPr>
      <w:rFonts w:ascii="Times New Roman" w:hAnsi="Times New Roman"/>
      <w:b/>
      <w:lang w:val="en-GB" w:eastAsia="zh-CN"/>
    </w:rPr>
  </w:style>
  <w:style w:type="character" w:customStyle="1" w:styleId="textbodybold1">
    <w:name w:val="textbodybold1"/>
    <w:qFormat/>
    <w:rsid w:val="00EC23D6"/>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EC23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23D6"/>
    <w:rPr>
      <w:vanish w:val="0"/>
      <w:color w:val="FF0000"/>
      <w:lang w:eastAsia="en-US"/>
    </w:rPr>
  </w:style>
  <w:style w:type="character" w:customStyle="1" w:styleId="Liste2Zchn">
    <w:name w:val="Liste 2 Zchn"/>
    <w:link w:val="Liste2"/>
    <w:qFormat/>
    <w:rsid w:val="00EC23D6"/>
    <w:rPr>
      <w:rFonts w:ascii="Times New Roman" w:hAnsi="Times New Roman"/>
      <w:lang w:val="en-GB" w:eastAsia="en-US"/>
    </w:rPr>
  </w:style>
  <w:style w:type="character" w:customStyle="1" w:styleId="Aufzhlungszeichen3Zchn">
    <w:name w:val="Aufzählungszeichen 3 Zchn"/>
    <w:link w:val="Aufzhlungszeichen3"/>
    <w:qFormat/>
    <w:rsid w:val="00EC23D6"/>
    <w:rPr>
      <w:rFonts w:ascii="Times New Roman" w:hAnsi="Times New Roman"/>
      <w:lang w:val="en-GB" w:eastAsia="en-US"/>
    </w:rPr>
  </w:style>
  <w:style w:type="character" w:customStyle="1" w:styleId="AufzhlungszeichenZchn">
    <w:name w:val="Aufzählungszeichen Zchn"/>
    <w:link w:val="Aufzhlungszeichen"/>
    <w:qFormat/>
    <w:rsid w:val="00EC23D6"/>
    <w:rPr>
      <w:rFonts w:ascii="Times New Roman" w:hAnsi="Times New Roman"/>
      <w:lang w:val="en-GB" w:eastAsia="en-US"/>
    </w:rPr>
  </w:style>
  <w:style w:type="character" w:customStyle="1" w:styleId="1Char0">
    <w:name w:val="样式1 Char"/>
    <w:link w:val="1"/>
    <w:qFormat/>
    <w:rsid w:val="00EC23D6"/>
    <w:rPr>
      <w:rFonts w:ascii="Arial" w:hAnsi="Arial"/>
      <w:sz w:val="18"/>
      <w:lang w:val="x-none"/>
    </w:rPr>
  </w:style>
  <w:style w:type="character" w:customStyle="1" w:styleId="superscript">
    <w:name w:val="superscript"/>
    <w:aliases w:val="+"/>
    <w:qFormat/>
    <w:rsid w:val="00EC23D6"/>
    <w:rPr>
      <w:rFonts w:ascii="Bookman" w:hAnsi="Bookman"/>
      <w:position w:val="6"/>
      <w:sz w:val="18"/>
    </w:rPr>
  </w:style>
  <w:style w:type="character" w:customStyle="1" w:styleId="NOChar1">
    <w:name w:val="NO Char1"/>
    <w:qFormat/>
    <w:rsid w:val="00EC23D6"/>
    <w:rPr>
      <w:rFonts w:eastAsia="MS Mincho"/>
      <w:lang w:val="en-GB" w:eastAsia="en-US" w:bidi="ar-SA"/>
    </w:rPr>
  </w:style>
  <w:style w:type="paragraph" w:customStyle="1" w:styleId="textintend1">
    <w:name w:val="text intend 1"/>
    <w:basedOn w:val="text"/>
    <w:qFormat/>
    <w:rsid w:val="00EC23D6"/>
    <w:pPr>
      <w:widowControl/>
      <w:tabs>
        <w:tab w:val="left" w:pos="992"/>
      </w:tabs>
      <w:spacing w:after="120"/>
      <w:ind w:left="992" w:hanging="425"/>
    </w:pPr>
    <w:rPr>
      <w:rFonts w:eastAsia="MS Mincho"/>
      <w:lang w:val="en-US"/>
    </w:rPr>
  </w:style>
  <w:style w:type="paragraph" w:customStyle="1" w:styleId="TabList">
    <w:name w:val="TabList"/>
    <w:basedOn w:val="Standard"/>
    <w:qFormat/>
    <w:rsid w:val="00EC23D6"/>
    <w:pPr>
      <w:tabs>
        <w:tab w:val="left" w:pos="1134"/>
      </w:tabs>
      <w:spacing w:after="0"/>
    </w:pPr>
    <w:rPr>
      <w:rFonts w:eastAsia="MS Mincho"/>
    </w:rPr>
  </w:style>
  <w:style w:type="character" w:customStyle="1" w:styleId="BodyText2Char1">
    <w:name w:val="Body Text 2 Char1"/>
    <w:qFormat/>
    <w:rsid w:val="00EC23D6"/>
    <w:rPr>
      <w:lang w:val="en-GB"/>
    </w:rPr>
  </w:style>
  <w:style w:type="character" w:customStyle="1" w:styleId="EndnoteTextChar1">
    <w:name w:val="Endnote Text Char1"/>
    <w:uiPriority w:val="99"/>
    <w:qFormat/>
    <w:rsid w:val="00EC23D6"/>
    <w:rPr>
      <w:lang w:val="en-GB"/>
    </w:rPr>
  </w:style>
  <w:style w:type="character" w:customStyle="1" w:styleId="TitleChar1">
    <w:name w:val="Title Char1"/>
    <w:qFormat/>
    <w:rsid w:val="00EC23D6"/>
    <w:rPr>
      <w:rFonts w:ascii="Cambria" w:eastAsia="Times New Roman" w:hAnsi="Cambria" w:cs="Times New Roman"/>
      <w:b/>
      <w:bCs/>
      <w:kern w:val="28"/>
      <w:sz w:val="32"/>
      <w:szCs w:val="32"/>
      <w:lang w:val="en-GB"/>
    </w:rPr>
  </w:style>
  <w:style w:type="paragraph" w:customStyle="1" w:styleId="textintend2">
    <w:name w:val="text intend 2"/>
    <w:basedOn w:val="text"/>
    <w:qFormat/>
    <w:rsid w:val="00EC23D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23D6"/>
    <w:rPr>
      <w:lang w:val="en-GB"/>
    </w:rPr>
  </w:style>
  <w:style w:type="character" w:customStyle="1" w:styleId="BodyTextIndentChar1">
    <w:name w:val="Body Text Indent Char1"/>
    <w:qFormat/>
    <w:rsid w:val="00EC23D6"/>
    <w:rPr>
      <w:lang w:val="en-GB"/>
    </w:rPr>
  </w:style>
  <w:style w:type="character" w:customStyle="1" w:styleId="BodyText3Char1">
    <w:name w:val="Body Text 3 Char1"/>
    <w:qFormat/>
    <w:rsid w:val="00EC23D6"/>
    <w:rPr>
      <w:sz w:val="16"/>
      <w:szCs w:val="16"/>
      <w:lang w:val="en-GB"/>
    </w:rPr>
  </w:style>
  <w:style w:type="paragraph" w:customStyle="1" w:styleId="text">
    <w:name w:val="text"/>
    <w:basedOn w:val="Standard"/>
    <w:qFormat/>
    <w:rsid w:val="00EC23D6"/>
    <w:pPr>
      <w:widowControl w:val="0"/>
      <w:spacing w:after="240"/>
      <w:jc w:val="both"/>
    </w:pPr>
    <w:rPr>
      <w:rFonts w:eastAsia="SimSun"/>
      <w:sz w:val="24"/>
      <w:lang w:val="en-AU"/>
    </w:rPr>
  </w:style>
  <w:style w:type="paragraph" w:customStyle="1" w:styleId="berschrift1H1">
    <w:name w:val="Überschrift 1.H1"/>
    <w:basedOn w:val="Standard"/>
    <w:next w:val="Standard"/>
    <w:qFormat/>
    <w:rsid w:val="00EC23D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C23D6"/>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EC23D6"/>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EC23D6"/>
    <w:pPr>
      <w:spacing w:after="240"/>
      <w:jc w:val="both"/>
    </w:pPr>
    <w:rPr>
      <w:rFonts w:ascii="Helvetica" w:eastAsia="SimSun" w:hAnsi="Helvetica"/>
    </w:rPr>
  </w:style>
  <w:style w:type="paragraph" w:customStyle="1" w:styleId="List10">
    <w:name w:val="List1"/>
    <w:basedOn w:val="Standard"/>
    <w:qFormat/>
    <w:rsid w:val="00EC23D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C23D6"/>
    <w:pPr>
      <w:numPr>
        <w:numId w:val="18"/>
      </w:numPr>
      <w:overflowPunct w:val="0"/>
      <w:autoSpaceDE w:val="0"/>
      <w:autoSpaceDN w:val="0"/>
      <w:adjustRightInd w:val="0"/>
      <w:textAlignment w:val="baseline"/>
    </w:pPr>
    <w:rPr>
      <w:lang w:val="x-none" w:eastAsia="fr-FR"/>
    </w:rPr>
  </w:style>
  <w:style w:type="paragraph" w:customStyle="1" w:styleId="TdocText">
    <w:name w:val="Tdoc_Text"/>
    <w:basedOn w:val="Standard"/>
    <w:qFormat/>
    <w:rsid w:val="00EC23D6"/>
    <w:pPr>
      <w:spacing w:before="120" w:after="0"/>
      <w:jc w:val="both"/>
    </w:pPr>
    <w:rPr>
      <w:rFonts w:eastAsia="SimSun"/>
      <w:lang w:val="en-US"/>
    </w:rPr>
  </w:style>
  <w:style w:type="paragraph" w:customStyle="1" w:styleId="centered">
    <w:name w:val="centered"/>
    <w:basedOn w:val="Standard"/>
    <w:qFormat/>
    <w:rsid w:val="00EC23D6"/>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qFormat/>
    <w:rsid w:val="00EC23D6"/>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EC23D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C23D6"/>
    <w:rPr>
      <w:rFonts w:ascii="Times New Roman" w:eastAsia="Batang" w:hAnsi="Times New Roman"/>
      <w:lang w:val="en-GB" w:eastAsia="en-US"/>
    </w:rPr>
  </w:style>
  <w:style w:type="paragraph" w:customStyle="1" w:styleId="81">
    <w:name w:val="表 (赤)  81"/>
    <w:basedOn w:val="Standard"/>
    <w:uiPriority w:val="34"/>
    <w:qFormat/>
    <w:rsid w:val="00EC23D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EC23D6"/>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EC23D6"/>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23D6"/>
    <w:rPr>
      <w:rFonts w:ascii="Times New Roman" w:eastAsia="SimSun" w:hAnsi="Times New Roman"/>
      <w:lang w:val="en-GB" w:eastAsia="en-US"/>
    </w:rPr>
  </w:style>
  <w:style w:type="character" w:customStyle="1" w:styleId="-21">
    <w:name w:val="浅色网格 - 着色 21"/>
    <w:uiPriority w:val="99"/>
    <w:unhideWhenUsed/>
    <w:rsid w:val="00EC23D6"/>
    <w:rPr>
      <w:color w:val="808080"/>
    </w:rPr>
  </w:style>
  <w:style w:type="paragraph" w:customStyle="1" w:styleId="LGTdoc">
    <w:name w:val="LGTdoc_본문"/>
    <w:basedOn w:val="Standard"/>
    <w:qFormat/>
    <w:rsid w:val="00EC23D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EC23D6"/>
    <w:pPr>
      <w:spacing w:after="240"/>
      <w:jc w:val="both"/>
    </w:pPr>
    <w:rPr>
      <w:rFonts w:ascii="Arial" w:eastAsia="SimSun" w:hAnsi="Arial"/>
      <w:szCs w:val="24"/>
    </w:rPr>
  </w:style>
  <w:style w:type="paragraph" w:customStyle="1" w:styleId="ECCFootnote">
    <w:name w:val="ECC Footnote"/>
    <w:basedOn w:val="Standard"/>
    <w:autoRedefine/>
    <w:uiPriority w:val="99"/>
    <w:qFormat/>
    <w:rsid w:val="00EC23D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C23D6"/>
    <w:rPr>
      <w:rFonts w:ascii="Arial" w:eastAsia="SimSun" w:hAnsi="Arial"/>
      <w:szCs w:val="24"/>
      <w:lang w:val="en-GB" w:eastAsia="en-US"/>
    </w:rPr>
  </w:style>
  <w:style w:type="paragraph" w:customStyle="1" w:styleId="Text1">
    <w:name w:val="Text 1"/>
    <w:basedOn w:val="Standard"/>
    <w:qFormat/>
    <w:rsid w:val="00EC23D6"/>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EC23D6"/>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C23D6"/>
  </w:style>
  <w:style w:type="paragraph" w:customStyle="1" w:styleId="cita">
    <w:name w:val="cita"/>
    <w:basedOn w:val="Standard"/>
    <w:qFormat/>
    <w:rsid w:val="00EC23D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EC23D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qFormat/>
    <w:rsid w:val="00EC23D6"/>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EC23D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EC23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EC23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EC23D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C23D6"/>
    <w:rPr>
      <w:vanish w:val="0"/>
      <w:webHidden w:val="0"/>
      <w:color w:val="000000"/>
      <w:specVanish w:val="0"/>
    </w:rPr>
  </w:style>
  <w:style w:type="paragraph" w:customStyle="1" w:styleId="Equation">
    <w:name w:val="Equation"/>
    <w:basedOn w:val="Standard"/>
    <w:next w:val="Standard"/>
    <w:link w:val="EquationChar"/>
    <w:qFormat/>
    <w:rsid w:val="00EC23D6"/>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EC23D6"/>
    <w:rPr>
      <w:rFonts w:ascii="Times New Roman" w:eastAsia="SimSun" w:hAnsi="Times New Roman"/>
      <w:sz w:val="22"/>
      <w:szCs w:val="22"/>
      <w:lang w:val="x-none" w:eastAsia="x-none"/>
    </w:rPr>
  </w:style>
  <w:style w:type="character" w:customStyle="1" w:styleId="shorttext">
    <w:name w:val="short_text"/>
    <w:qFormat/>
    <w:rsid w:val="00EC23D6"/>
  </w:style>
  <w:style w:type="character" w:customStyle="1" w:styleId="UnresolvedMention1">
    <w:name w:val="Unresolved Mention1"/>
    <w:uiPriority w:val="99"/>
    <w:unhideWhenUsed/>
    <w:qFormat/>
    <w:rsid w:val="00EC23D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C23D6"/>
    <w:rPr>
      <w:sz w:val="18"/>
      <w:szCs w:val="18"/>
      <w:lang w:val="en-GB" w:eastAsia="en-US"/>
    </w:rPr>
  </w:style>
  <w:style w:type="character" w:customStyle="1" w:styleId="Char10">
    <w:name w:val="页脚 Char1"/>
    <w:aliases w:val="footer odd Char1,footer Char1,fo Char1,pie de página Char1"/>
    <w:rsid w:val="00EC23D6"/>
    <w:rPr>
      <w:sz w:val="18"/>
      <w:szCs w:val="18"/>
      <w:lang w:val="en-GB" w:eastAsia="en-US"/>
    </w:rPr>
  </w:style>
  <w:style w:type="paragraph" w:customStyle="1" w:styleId="2-21">
    <w:name w:val="中等深浅列表 2 - 着色 21"/>
    <w:uiPriority w:val="99"/>
    <w:semiHidden/>
    <w:qFormat/>
    <w:rsid w:val="00EC23D6"/>
    <w:rPr>
      <w:rFonts w:ascii="Times New Roman" w:eastAsia="SimSun" w:hAnsi="Times New Roman"/>
      <w:lang w:val="en-GB" w:eastAsia="en-US"/>
    </w:rPr>
  </w:style>
  <w:style w:type="paragraph" w:customStyle="1" w:styleId="1-21">
    <w:name w:val="中等深浅网格 1 - 着色 21"/>
    <w:basedOn w:val="Standard"/>
    <w:uiPriority w:val="34"/>
    <w:qFormat/>
    <w:rsid w:val="00EC23D6"/>
    <w:pPr>
      <w:overflowPunct w:val="0"/>
      <w:autoSpaceDE w:val="0"/>
      <w:autoSpaceDN w:val="0"/>
      <w:adjustRightInd w:val="0"/>
      <w:ind w:left="720"/>
      <w:contextualSpacing/>
    </w:pPr>
    <w:rPr>
      <w:rFonts w:eastAsia="SimSun"/>
    </w:rPr>
  </w:style>
  <w:style w:type="character" w:customStyle="1" w:styleId="-11">
    <w:name w:val="浅色网格 - 着色 11"/>
    <w:uiPriority w:val="99"/>
    <w:rsid w:val="00EC23D6"/>
    <w:rPr>
      <w:color w:val="808080"/>
    </w:rPr>
  </w:style>
  <w:style w:type="character" w:customStyle="1" w:styleId="UnresolvedMention2">
    <w:name w:val="Unresolved Mention2"/>
    <w:uiPriority w:val="99"/>
    <w:rsid w:val="00EC23D6"/>
    <w:rPr>
      <w:color w:val="808080"/>
      <w:shd w:val="clear" w:color="auto" w:fill="E6E6E6"/>
    </w:rPr>
  </w:style>
  <w:style w:type="paragraph" w:customStyle="1" w:styleId="-110">
    <w:name w:val="彩色底纹 - 着色 11"/>
    <w:hidden/>
    <w:uiPriority w:val="99"/>
    <w:semiHidden/>
    <w:qFormat/>
    <w:rsid w:val="00EC23D6"/>
    <w:rPr>
      <w:rFonts w:ascii="Times New Roman" w:eastAsia="SimSun" w:hAnsi="Times New Roman"/>
      <w:lang w:val="en-GB" w:eastAsia="en-US"/>
    </w:rPr>
  </w:style>
  <w:style w:type="character" w:customStyle="1" w:styleId="UnresolvedMention3">
    <w:name w:val="Unresolved Mention3"/>
    <w:uiPriority w:val="99"/>
    <w:unhideWhenUsed/>
    <w:rsid w:val="00EC23D6"/>
    <w:rPr>
      <w:color w:val="808080"/>
      <w:shd w:val="clear" w:color="auto" w:fill="E6E6E6"/>
    </w:rPr>
  </w:style>
  <w:style w:type="character" w:customStyle="1" w:styleId="a7">
    <w:name w:val="未处理的提及"/>
    <w:uiPriority w:val="52"/>
    <w:rsid w:val="00EC23D6"/>
    <w:rPr>
      <w:color w:val="808080"/>
      <w:shd w:val="clear" w:color="auto" w:fill="E6E6E6"/>
    </w:rPr>
  </w:style>
  <w:style w:type="paragraph" w:customStyle="1" w:styleId="91">
    <w:name w:val="目录 91"/>
    <w:basedOn w:val="Verzeichnis8"/>
    <w:qFormat/>
    <w:rsid w:val="00EC23D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3">
    <w:name w:val="题注1"/>
    <w:basedOn w:val="Standard"/>
    <w:next w:val="Standard"/>
    <w:qFormat/>
    <w:rsid w:val="00EC23D6"/>
    <w:pPr>
      <w:overflowPunct w:val="0"/>
      <w:autoSpaceDE w:val="0"/>
      <w:autoSpaceDN w:val="0"/>
      <w:adjustRightInd w:val="0"/>
      <w:spacing w:before="120" w:after="120"/>
      <w:textAlignment w:val="baseline"/>
    </w:pPr>
    <w:rPr>
      <w:rFonts w:eastAsia="MS Mincho"/>
      <w:b/>
      <w:lang w:eastAsia="en-GB"/>
    </w:rPr>
  </w:style>
  <w:style w:type="paragraph" w:customStyle="1" w:styleId="14">
    <w:name w:val="图表目录1"/>
    <w:basedOn w:val="Standard"/>
    <w:next w:val="Standard"/>
    <w:qFormat/>
    <w:rsid w:val="00EC23D6"/>
    <w:pPr>
      <w:overflowPunct w:val="0"/>
      <w:autoSpaceDE w:val="0"/>
      <w:autoSpaceDN w:val="0"/>
      <w:adjustRightInd w:val="0"/>
      <w:ind w:left="400" w:hanging="400"/>
      <w:jc w:val="center"/>
      <w:textAlignment w:val="baseline"/>
    </w:pPr>
    <w:rPr>
      <w:rFonts w:eastAsia="MS Mincho"/>
      <w:b/>
      <w:lang w:eastAsia="en-GB"/>
    </w:rPr>
  </w:style>
  <w:style w:type="paragraph" w:styleId="HTMLVorformatiert">
    <w:name w:val="HTML Preformatted"/>
    <w:basedOn w:val="Standard"/>
    <w:link w:val="HTMLVorformatiertZchn"/>
    <w:unhideWhenUsed/>
    <w:rsid w:val="00EC23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EC23D6"/>
    <w:rPr>
      <w:rFonts w:ascii="Courier New" w:eastAsia="MS Mincho" w:hAnsi="Courier New"/>
      <w:lang w:val="en-GB" w:eastAsia="en-GB"/>
    </w:rPr>
  </w:style>
  <w:style w:type="character" w:styleId="HTMLSchreibmaschine">
    <w:name w:val="HTML Typewriter"/>
    <w:unhideWhenUsed/>
    <w:rsid w:val="00EC23D6"/>
    <w:rPr>
      <w:rFonts w:ascii="Courier New" w:eastAsia="Times New Roman" w:hAnsi="Courier New" w:cs="Courier New" w:hint="default"/>
      <w:sz w:val="24"/>
      <w:szCs w:val="24"/>
    </w:rPr>
  </w:style>
  <w:style w:type="character" w:customStyle="1" w:styleId="Liste3Zchn">
    <w:name w:val="Liste 3 Zchn"/>
    <w:link w:val="Liste3"/>
    <w:locked/>
    <w:rsid w:val="00EC23D6"/>
    <w:rPr>
      <w:rFonts w:ascii="Times New Roman" w:hAnsi="Times New Roman"/>
      <w:lang w:val="en-GB" w:eastAsia="en-US"/>
    </w:rPr>
  </w:style>
  <w:style w:type="character" w:customStyle="1" w:styleId="Char11">
    <w:name w:val="标题 Char1"/>
    <w:aliases w:val="Section Header Char1"/>
    <w:rsid w:val="00EC23D6"/>
    <w:rPr>
      <w:rFonts w:ascii="Cambria" w:hAnsi="Cambria" w:cs="Times New Roman"/>
      <w:b/>
      <w:bCs/>
      <w:sz w:val="32"/>
      <w:szCs w:val="32"/>
      <w:lang w:val="en-GB" w:eastAsia="en-US"/>
    </w:rPr>
  </w:style>
  <w:style w:type="paragraph" w:styleId="Untertitel">
    <w:name w:val="Subtitle"/>
    <w:basedOn w:val="Standard"/>
    <w:next w:val="Standard"/>
    <w:link w:val="UntertitelZchn"/>
    <w:qFormat/>
    <w:rsid w:val="00EC23D6"/>
    <w:pPr>
      <w:spacing w:after="60"/>
      <w:jc w:val="center"/>
      <w:outlineLvl w:val="1"/>
    </w:pPr>
    <w:rPr>
      <w:rFonts w:ascii="Cambria" w:eastAsia="PMingLiU" w:hAnsi="Cambria"/>
      <w:i/>
      <w:iCs/>
      <w:sz w:val="24"/>
      <w:szCs w:val="24"/>
    </w:rPr>
  </w:style>
  <w:style w:type="character" w:customStyle="1" w:styleId="UntertitelZchn">
    <w:name w:val="Untertitel Zchn"/>
    <w:basedOn w:val="Absatz-Standardschriftart"/>
    <w:link w:val="Untertitel"/>
    <w:rsid w:val="00EC23D6"/>
    <w:rPr>
      <w:rFonts w:ascii="Cambria" w:eastAsia="PMingLiU" w:hAnsi="Cambria"/>
      <w:i/>
      <w:iCs/>
      <w:sz w:val="24"/>
      <w:szCs w:val="24"/>
      <w:lang w:val="en-GB" w:eastAsia="en-US"/>
    </w:rPr>
  </w:style>
  <w:style w:type="paragraph" w:styleId="Zitat">
    <w:name w:val="Quote"/>
    <w:basedOn w:val="Standard"/>
    <w:next w:val="Standard"/>
    <w:link w:val="ZitatZchn"/>
    <w:uiPriority w:val="29"/>
    <w:qFormat/>
    <w:rsid w:val="00EC23D6"/>
    <w:pPr>
      <w:jc w:val="both"/>
    </w:pPr>
    <w:rPr>
      <w:rFonts w:ascii="Arial" w:eastAsia="PMingLiU" w:hAnsi="Arial"/>
      <w:i/>
      <w:iCs/>
      <w:color w:val="000000"/>
    </w:rPr>
  </w:style>
  <w:style w:type="character" w:customStyle="1" w:styleId="ZitatZchn">
    <w:name w:val="Zitat Zchn"/>
    <w:basedOn w:val="Absatz-Standardschriftart"/>
    <w:link w:val="Zitat"/>
    <w:uiPriority w:val="29"/>
    <w:rsid w:val="00EC23D6"/>
    <w:rPr>
      <w:rFonts w:ascii="Arial" w:eastAsia="PMingLiU" w:hAnsi="Arial"/>
      <w:i/>
      <w:iCs/>
      <w:color w:val="000000"/>
      <w:lang w:val="en-GB" w:eastAsia="en-US"/>
    </w:rPr>
  </w:style>
  <w:style w:type="paragraph" w:styleId="IntensivesZitat">
    <w:name w:val="Intense Quote"/>
    <w:basedOn w:val="Standard"/>
    <w:next w:val="Standard"/>
    <w:link w:val="IntensivesZitatZchn"/>
    <w:uiPriority w:val="30"/>
    <w:qFormat/>
    <w:rsid w:val="00EC23D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rsid w:val="00EC23D6"/>
    <w:rPr>
      <w:rFonts w:ascii="Arial" w:eastAsia="PMingLiU" w:hAnsi="Arial"/>
      <w:b/>
      <w:bCs/>
      <w:i/>
      <w:iCs/>
      <w:color w:val="4F81BD"/>
      <w:lang w:val="en-GB" w:eastAsia="en-US"/>
    </w:rPr>
  </w:style>
  <w:style w:type="paragraph" w:styleId="Inhaltsverzeichnisberschrift">
    <w:name w:val="TOC Heading"/>
    <w:basedOn w:val="berschrift1"/>
    <w:next w:val="Standard"/>
    <w:uiPriority w:val="39"/>
    <w:unhideWhenUsed/>
    <w:qFormat/>
    <w:rsid w:val="00EC23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C23D6"/>
    <w:rPr>
      <w:rFonts w:ascii="Arial" w:eastAsia="SimSun" w:hAnsi="Arial"/>
      <w:lang w:val="en-US" w:eastAsia="en-GB"/>
    </w:rPr>
  </w:style>
  <w:style w:type="paragraph" w:customStyle="1" w:styleId="Revision1">
    <w:name w:val="Revision1"/>
    <w:semiHidden/>
    <w:qFormat/>
    <w:rsid w:val="00EC23D6"/>
    <w:rPr>
      <w:rFonts w:ascii="Times New Roman" w:eastAsia="Batang" w:hAnsi="Times New Roman"/>
      <w:lang w:val="en-GB" w:eastAsia="en-US"/>
    </w:rPr>
  </w:style>
  <w:style w:type="paragraph" w:customStyle="1" w:styleId="7">
    <w:name w:val="修订7"/>
    <w:semiHidden/>
    <w:qFormat/>
    <w:rsid w:val="00EC23D6"/>
    <w:rPr>
      <w:rFonts w:ascii="Times New Roman" w:eastAsia="Batang" w:hAnsi="Times New Roman"/>
      <w:lang w:val="en-GB" w:eastAsia="en-US"/>
    </w:rPr>
  </w:style>
  <w:style w:type="paragraph" w:customStyle="1" w:styleId="31">
    <w:name w:val="吹き出し3"/>
    <w:basedOn w:val="Standard"/>
    <w:semiHidden/>
    <w:qFormat/>
    <w:rsid w:val="00EC23D6"/>
    <w:pPr>
      <w:overflowPunct w:val="0"/>
      <w:autoSpaceDE w:val="0"/>
      <w:autoSpaceDN w:val="0"/>
      <w:adjustRightInd w:val="0"/>
    </w:pPr>
    <w:rPr>
      <w:rFonts w:ascii="Tahoma" w:eastAsia="MS Mincho" w:hAnsi="Tahoma" w:cs="Tahoma"/>
      <w:sz w:val="16"/>
      <w:szCs w:val="16"/>
      <w:lang w:eastAsia="en-GB"/>
    </w:rPr>
  </w:style>
  <w:style w:type="paragraph" w:customStyle="1" w:styleId="15">
    <w:name w:val="无间隔1"/>
    <w:qFormat/>
    <w:rsid w:val="00EC23D6"/>
    <w:rPr>
      <w:rFonts w:ascii="Times New Roman" w:eastAsia="SimSun" w:hAnsi="Times New Roman"/>
      <w:lang w:val="en-GB" w:eastAsia="en-US"/>
    </w:rPr>
  </w:style>
  <w:style w:type="paragraph" w:customStyle="1" w:styleId="Arial0">
    <w:name w:val="Arial"/>
    <w:basedOn w:val="Standard"/>
    <w:qFormat/>
    <w:rsid w:val="00EC23D6"/>
    <w:pPr>
      <w:tabs>
        <w:tab w:val="right" w:pos="9639"/>
      </w:tabs>
      <w:overflowPunct w:val="0"/>
      <w:autoSpaceDE w:val="0"/>
      <w:autoSpaceDN w:val="0"/>
      <w:adjustRightInd w:val="0"/>
    </w:pPr>
    <w:rPr>
      <w:b/>
      <w:bCs/>
      <w:lang w:val="fr-FR"/>
    </w:rPr>
  </w:style>
  <w:style w:type="paragraph" w:customStyle="1" w:styleId="6">
    <w:name w:val="无间隔6"/>
    <w:qFormat/>
    <w:rsid w:val="00EC23D6"/>
    <w:rPr>
      <w:rFonts w:ascii="Times New Roman" w:eastAsia="SimSun" w:hAnsi="Times New Roman"/>
      <w:lang w:val="en-GB" w:eastAsia="en-US"/>
    </w:rPr>
  </w:style>
  <w:style w:type="paragraph" w:customStyle="1" w:styleId="MO">
    <w:name w:val="MO"/>
    <w:basedOn w:val="Standard"/>
    <w:qFormat/>
    <w:rsid w:val="00EC23D6"/>
    <w:rPr>
      <w:rFonts w:eastAsia="SimSun"/>
      <w:lang w:eastAsia="en-GB"/>
    </w:rPr>
  </w:style>
  <w:style w:type="paragraph" w:customStyle="1" w:styleId="Heading">
    <w:name w:val="Heading"/>
    <w:next w:val="Standard"/>
    <w:link w:val="HeadingChar"/>
    <w:qFormat/>
    <w:rsid w:val="00EC23D6"/>
    <w:pPr>
      <w:spacing w:before="360"/>
      <w:ind w:left="2552"/>
    </w:pPr>
    <w:rPr>
      <w:rFonts w:ascii="Arial" w:eastAsia="SimSun" w:hAnsi="Arial"/>
      <w:b/>
      <w:sz w:val="22"/>
      <w:lang w:val="en-US" w:eastAsia="en-US"/>
    </w:rPr>
  </w:style>
  <w:style w:type="paragraph" w:customStyle="1" w:styleId="17">
    <w:name w:val="수정1"/>
    <w:semiHidden/>
    <w:qFormat/>
    <w:rsid w:val="00EC23D6"/>
    <w:rPr>
      <w:rFonts w:ascii="Times New Roman" w:eastAsia="Batang" w:hAnsi="Times New Roman"/>
      <w:lang w:val="en-GB" w:eastAsia="en-US"/>
    </w:rPr>
  </w:style>
  <w:style w:type="paragraph" w:customStyle="1" w:styleId="IBN">
    <w:name w:val="IBN"/>
    <w:basedOn w:val="Standard"/>
    <w:qFormat/>
    <w:rsid w:val="00EC23D6"/>
    <w:pPr>
      <w:tabs>
        <w:tab w:val="left" w:pos="567"/>
      </w:tabs>
    </w:pPr>
    <w:rPr>
      <w:rFonts w:eastAsia="SimSun"/>
    </w:rPr>
  </w:style>
  <w:style w:type="character" w:customStyle="1" w:styleId="1e9ptCar">
    <w:name w:val="1e) 9 pt Car"/>
    <w:link w:val="1e9pt"/>
    <w:locked/>
    <w:rsid w:val="00EC23D6"/>
    <w:rPr>
      <w:noProof/>
      <w:szCs w:val="18"/>
    </w:rPr>
  </w:style>
  <w:style w:type="paragraph" w:customStyle="1" w:styleId="1e9pt">
    <w:name w:val="1e) 9 pt"/>
    <w:basedOn w:val="B10"/>
    <w:link w:val="1e9ptCar"/>
    <w:qFormat/>
    <w:rsid w:val="00EC23D6"/>
    <w:pPr>
      <w:overflowPunct w:val="0"/>
      <w:autoSpaceDE w:val="0"/>
      <w:autoSpaceDN w:val="0"/>
      <w:adjustRightInd w:val="0"/>
    </w:pPr>
    <w:rPr>
      <w:rFonts w:ascii="CG Times (WN)" w:hAnsi="CG Times (WN)"/>
      <w:noProof/>
      <w:szCs w:val="18"/>
      <w:lang w:val="fr-FR" w:eastAsia="fr-FR"/>
    </w:rPr>
  </w:style>
  <w:style w:type="paragraph" w:customStyle="1" w:styleId="Npr">
    <w:name w:val="Npr"/>
    <w:basedOn w:val="Standard"/>
    <w:qFormat/>
    <w:rsid w:val="00EC23D6"/>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C23D6"/>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EC23D6"/>
  </w:style>
  <w:style w:type="paragraph" w:customStyle="1" w:styleId="NormalLatinItalique">
    <w:name w:val="Normal + (Latin) Italique"/>
    <w:basedOn w:val="Standard"/>
    <w:link w:val="NormalLatinItaliqueCar"/>
    <w:qFormat/>
    <w:rsid w:val="00EC23D6"/>
    <w:rPr>
      <w:rFonts w:ascii="CG Times (WN)" w:hAnsi="CG Times (WN)"/>
      <w:lang w:val="fr-FR" w:eastAsia="fr-FR"/>
    </w:rPr>
  </w:style>
  <w:style w:type="paragraph" w:customStyle="1" w:styleId="B3H6">
    <w:name w:val="B3H6"/>
    <w:basedOn w:val="B30"/>
    <w:qFormat/>
    <w:rsid w:val="00EC23D6"/>
    <w:pPr>
      <w:overflowPunct w:val="0"/>
      <w:autoSpaceDE w:val="0"/>
      <w:autoSpaceDN w:val="0"/>
      <w:adjustRightInd w:val="0"/>
    </w:pPr>
    <w:rPr>
      <w:rFonts w:ascii="CG Times (WN)" w:eastAsia="SimSun" w:hAnsi="CG Times (WN)"/>
    </w:rPr>
  </w:style>
  <w:style w:type="paragraph" w:customStyle="1" w:styleId="NB2">
    <w:name w:val="NB2"/>
    <w:basedOn w:val="ZG"/>
    <w:qFormat/>
    <w:rsid w:val="00EC23D6"/>
    <w:pPr>
      <w:framePr w:wrap="notBeside"/>
      <w:overflowPunct w:val="0"/>
      <w:autoSpaceDE w:val="0"/>
      <w:autoSpaceDN w:val="0"/>
      <w:adjustRightInd w:val="0"/>
    </w:pPr>
    <w:rPr>
      <w:lang w:val="en-US"/>
    </w:rPr>
  </w:style>
  <w:style w:type="paragraph" w:customStyle="1" w:styleId="tableentry">
    <w:name w:val="table entry"/>
    <w:basedOn w:val="Standard"/>
    <w:qFormat/>
    <w:rsid w:val="00EC23D6"/>
    <w:pPr>
      <w:keepNext/>
      <w:spacing w:before="60" w:after="60"/>
    </w:pPr>
    <w:rPr>
      <w:rFonts w:ascii="Bookman Old Style" w:eastAsia="SimSun" w:hAnsi="Bookman Old Style"/>
      <w:lang w:val="en-US"/>
    </w:rPr>
  </w:style>
  <w:style w:type="paragraph" w:customStyle="1" w:styleId="H60">
    <w:name w:val="样式 H6"/>
    <w:basedOn w:val="H6"/>
    <w:qFormat/>
    <w:rsid w:val="00EC23D6"/>
    <w:rPr>
      <w:rFonts w:eastAsia="SimSun" w:cs="Arial"/>
      <w:lang w:eastAsia="zh-CN"/>
    </w:rPr>
  </w:style>
  <w:style w:type="paragraph" w:customStyle="1" w:styleId="TH0">
    <w:name w:val="样式 TH"/>
    <w:basedOn w:val="TH"/>
    <w:qFormat/>
    <w:rsid w:val="00EC23D6"/>
    <w:rPr>
      <w:rFonts w:eastAsia="SimSun" w:cs="Arial"/>
      <w:bCs/>
    </w:rPr>
  </w:style>
  <w:style w:type="paragraph" w:customStyle="1" w:styleId="TableEntry0">
    <w:name w:val="Table Entry"/>
    <w:basedOn w:val="Standard"/>
    <w:next w:val="Standard"/>
    <w:qFormat/>
    <w:rsid w:val="00EC23D6"/>
    <w:pPr>
      <w:spacing w:after="0"/>
    </w:pPr>
    <w:rPr>
      <w:rFonts w:ascii="IMHNGF+BookmanOldStyle" w:eastAsia="SimSun" w:hAnsi="IMHNGF+BookmanOldStyle"/>
      <w:sz w:val="24"/>
      <w:szCs w:val="24"/>
      <w:lang w:val="en-US" w:eastAsia="en-GB"/>
    </w:rPr>
  </w:style>
  <w:style w:type="paragraph" w:customStyle="1" w:styleId="tac0">
    <w:name w:val="tac0"/>
    <w:basedOn w:val="Standard"/>
    <w:qFormat/>
    <w:rsid w:val="00EC23D6"/>
    <w:pPr>
      <w:keepNext/>
      <w:spacing w:after="0"/>
      <w:jc w:val="center"/>
    </w:pPr>
    <w:rPr>
      <w:rFonts w:ascii="Arial" w:eastAsia="SimSun" w:hAnsi="Arial" w:cs="Arial"/>
      <w:sz w:val="18"/>
      <w:szCs w:val="18"/>
      <w:lang w:val="en-US" w:eastAsia="zh-CN"/>
    </w:rPr>
  </w:style>
  <w:style w:type="paragraph" w:customStyle="1" w:styleId="tal00">
    <w:name w:val="tal0"/>
    <w:basedOn w:val="Standard"/>
    <w:qFormat/>
    <w:rsid w:val="00EC23D6"/>
    <w:pPr>
      <w:keepNext/>
      <w:spacing w:after="0"/>
    </w:pPr>
    <w:rPr>
      <w:rFonts w:ascii="Arial" w:eastAsia="SimSun" w:hAnsi="Arial" w:cs="Arial"/>
      <w:sz w:val="18"/>
      <w:szCs w:val="18"/>
      <w:lang w:val="en-US" w:eastAsia="zh-CN"/>
    </w:rPr>
  </w:style>
  <w:style w:type="paragraph" w:customStyle="1" w:styleId="msolistparagraph0">
    <w:name w:val="msolistparagraph"/>
    <w:basedOn w:val="Standard"/>
    <w:qFormat/>
    <w:rsid w:val="00EC23D6"/>
    <w:pPr>
      <w:spacing w:after="0"/>
      <w:ind w:leftChars="400" w:left="400"/>
    </w:pPr>
    <w:rPr>
      <w:rFonts w:eastAsia="SimSun"/>
      <w:sz w:val="24"/>
      <w:szCs w:val="24"/>
      <w:lang w:val="en-US" w:eastAsia="en-GB"/>
    </w:rPr>
  </w:style>
  <w:style w:type="paragraph" w:customStyle="1" w:styleId="no0">
    <w:name w:val="no"/>
    <w:basedOn w:val="Standard"/>
    <w:qFormat/>
    <w:rsid w:val="00EC23D6"/>
    <w:pPr>
      <w:ind w:left="1135" w:hanging="851"/>
    </w:pPr>
    <w:rPr>
      <w:rFonts w:eastAsia="SimSun"/>
      <w:lang w:val="en-US" w:eastAsia="en-GB"/>
    </w:rPr>
  </w:style>
  <w:style w:type="paragraph" w:customStyle="1" w:styleId="talcharchar0">
    <w:name w:val="talcharchar"/>
    <w:basedOn w:val="Standard"/>
    <w:qFormat/>
    <w:rsid w:val="00EC23D6"/>
    <w:pPr>
      <w:spacing w:before="100" w:beforeAutospacing="1" w:after="100" w:afterAutospacing="1"/>
    </w:pPr>
    <w:rPr>
      <w:rFonts w:eastAsia="Calibri"/>
      <w:sz w:val="24"/>
      <w:szCs w:val="24"/>
      <w:lang w:eastAsia="en-GB"/>
    </w:rPr>
  </w:style>
  <w:style w:type="paragraph" w:customStyle="1" w:styleId="tal1">
    <w:name w:val="tal"/>
    <w:basedOn w:val="Standard"/>
    <w:qFormat/>
    <w:rsid w:val="00EC23D6"/>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C23D6"/>
    <w:rPr>
      <w:rFonts w:ascii="Courier New" w:eastAsia="MS Gothic" w:hAnsi="Courier New" w:cs="Courier New"/>
      <w:b/>
      <w:bCs/>
      <w:noProof/>
      <w:sz w:val="16"/>
      <w:lang w:eastAsia="ja-JP"/>
    </w:rPr>
  </w:style>
  <w:style w:type="paragraph" w:customStyle="1" w:styleId="PLBold">
    <w:name w:val="PL Bold"/>
    <w:basedOn w:val="PL"/>
    <w:link w:val="PLBoldChar"/>
    <w:qFormat/>
    <w:rsid w:val="00EC23D6"/>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C23D6"/>
    <w:rPr>
      <w:rFonts w:ascii="Courier New" w:hAnsi="Courier New" w:cs="Courier New"/>
      <w:noProof/>
      <w:sz w:val="16"/>
      <w:lang w:eastAsia="ja-JP"/>
    </w:rPr>
  </w:style>
  <w:style w:type="paragraph" w:customStyle="1" w:styleId="PLBold0">
    <w:name w:val="PL + Bold"/>
    <w:basedOn w:val="PL"/>
    <w:link w:val="PLBoldChar0"/>
    <w:qFormat/>
    <w:rsid w:val="00EC23D6"/>
    <w:pPr>
      <w:overflowPunct w:val="0"/>
      <w:autoSpaceDE w:val="0"/>
      <w:autoSpaceDN w:val="0"/>
      <w:adjustRightInd w:val="0"/>
    </w:pPr>
    <w:rPr>
      <w:rFonts w:cs="Courier New"/>
      <w:lang w:val="fr-FR" w:eastAsia="ja-JP"/>
    </w:rPr>
  </w:style>
  <w:style w:type="paragraph" w:customStyle="1" w:styleId="Char12">
    <w:name w:val="Char1"/>
    <w:semiHidden/>
    <w:qFormat/>
    <w:rsid w:val="00EC23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23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EC23D6"/>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Standard"/>
    <w:qFormat/>
    <w:rsid w:val="00EC23D6"/>
    <w:pPr>
      <w:keepNext/>
      <w:keepLines/>
      <w:spacing w:before="60" w:after="60"/>
      <w:jc w:val="center"/>
    </w:pPr>
    <w:rPr>
      <w:rFonts w:ascii="Courier New" w:eastAsia="SimSun" w:hAnsi="Courier New"/>
      <w:lang w:eastAsia="en-GB"/>
    </w:rPr>
  </w:style>
  <w:style w:type="paragraph" w:customStyle="1" w:styleId="a8">
    <w:name w:val="標準番号"/>
    <w:basedOn w:val="Standard"/>
    <w:qFormat/>
    <w:rsid w:val="00EC23D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EC23D6"/>
    <w:rPr>
      <w:rFonts w:ascii="Arial" w:eastAsia="MS Mincho" w:hAnsi="Arial"/>
      <w:noProof/>
      <w:lang w:eastAsia="en-GB"/>
    </w:rPr>
  </w:style>
  <w:style w:type="paragraph" w:customStyle="1" w:styleId="H600">
    <w:name w:val="H6 + 左侧:  0 厘米"/>
    <w:aliases w:val="首行缩进:  0 厘H6米"/>
    <w:basedOn w:val="H6"/>
    <w:qFormat/>
    <w:rsid w:val="00EC23D6"/>
    <w:pPr>
      <w:ind w:left="0" w:firstLine="0"/>
    </w:pPr>
    <w:rPr>
      <w:rFonts w:eastAsia="SimSun" w:cs="Arial"/>
      <w:lang w:eastAsia="zh-CN"/>
    </w:rPr>
  </w:style>
  <w:style w:type="paragraph" w:customStyle="1" w:styleId="23">
    <w:name w:val="列出段落2"/>
    <w:basedOn w:val="Standard"/>
    <w:qFormat/>
    <w:rsid w:val="00EC23D6"/>
    <w:pPr>
      <w:ind w:firstLineChars="200" w:firstLine="420"/>
    </w:pPr>
    <w:rPr>
      <w:rFonts w:eastAsia="SimSun"/>
    </w:rPr>
  </w:style>
  <w:style w:type="paragraph" w:customStyle="1" w:styleId="18">
    <w:name w:val="列出段落1"/>
    <w:basedOn w:val="Standard"/>
    <w:qFormat/>
    <w:rsid w:val="00EC23D6"/>
    <w:pPr>
      <w:ind w:firstLineChars="200" w:firstLine="420"/>
    </w:pPr>
    <w:rPr>
      <w:rFonts w:eastAsia="SimSun"/>
    </w:rPr>
  </w:style>
  <w:style w:type="paragraph" w:customStyle="1" w:styleId="CarCar5">
    <w:name w:val="Car Car5"/>
    <w:semiHidden/>
    <w:rsid w:val="00EC23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qFormat/>
    <w:rsid w:val="00EC23D6"/>
    <w:pPr>
      <w:ind w:left="1135" w:hanging="284"/>
    </w:pPr>
    <w:rPr>
      <w:rFonts w:ascii="Calibri" w:eastAsia="MS PGothic" w:hAnsi="Calibri" w:cs="Calibri"/>
      <w:sz w:val="22"/>
      <w:szCs w:val="22"/>
      <w:lang w:eastAsia="en-GB"/>
    </w:rPr>
  </w:style>
  <w:style w:type="paragraph" w:customStyle="1" w:styleId="b40">
    <w:name w:val="b4"/>
    <w:basedOn w:val="Standard"/>
    <w:qFormat/>
    <w:rsid w:val="00EC23D6"/>
    <w:pPr>
      <w:ind w:left="1418" w:hanging="284"/>
    </w:pPr>
    <w:rPr>
      <w:rFonts w:ascii="Calibri" w:eastAsia="MS PGothic" w:hAnsi="Calibri" w:cs="Calibri"/>
      <w:sz w:val="22"/>
      <w:szCs w:val="22"/>
      <w:lang w:eastAsia="en-GB"/>
    </w:rPr>
  </w:style>
  <w:style w:type="paragraph" w:customStyle="1" w:styleId="b21">
    <w:name w:val="b2"/>
    <w:basedOn w:val="Standard"/>
    <w:qFormat/>
    <w:rsid w:val="00EC23D6"/>
    <w:pPr>
      <w:ind w:left="851" w:hanging="284"/>
    </w:pPr>
    <w:rPr>
      <w:rFonts w:eastAsia="MS PGothic"/>
      <w:lang w:eastAsia="en-GB"/>
    </w:rPr>
  </w:style>
  <w:style w:type="paragraph" w:customStyle="1" w:styleId="a9">
    <w:name w:val="見出し"/>
    <w:basedOn w:val="Standard"/>
    <w:next w:val="Textkrper"/>
    <w:qFormat/>
    <w:rsid w:val="00EC23D6"/>
    <w:pPr>
      <w:keepNext/>
      <w:suppressAutoHyphens/>
      <w:spacing w:before="240" w:after="120"/>
    </w:pPr>
    <w:rPr>
      <w:rFonts w:ascii="Arial" w:eastAsia="MS PGothic" w:hAnsi="Arial" w:cs="Mangal"/>
      <w:sz w:val="28"/>
      <w:szCs w:val="28"/>
      <w:lang w:eastAsia="ar-SA"/>
    </w:rPr>
  </w:style>
  <w:style w:type="paragraph" w:customStyle="1" w:styleId="aa">
    <w:name w:val="図表番号"/>
    <w:basedOn w:val="Standard"/>
    <w:qFormat/>
    <w:rsid w:val="00EC23D6"/>
    <w:pPr>
      <w:suppressLineNumbers/>
      <w:suppressAutoHyphens/>
      <w:spacing w:before="120" w:after="120"/>
    </w:pPr>
    <w:rPr>
      <w:rFonts w:eastAsia="MS Mincho" w:cs="Mangal"/>
      <w:i/>
      <w:iCs/>
      <w:sz w:val="24"/>
      <w:szCs w:val="24"/>
      <w:lang w:eastAsia="ar-SA"/>
    </w:rPr>
  </w:style>
  <w:style w:type="paragraph" w:customStyle="1" w:styleId="ab">
    <w:name w:val="索引"/>
    <w:basedOn w:val="Standard"/>
    <w:qFormat/>
    <w:rsid w:val="00EC23D6"/>
    <w:pPr>
      <w:suppressLineNumbers/>
      <w:suppressAutoHyphens/>
    </w:pPr>
    <w:rPr>
      <w:rFonts w:eastAsia="MS Mincho" w:cs="Mangal"/>
      <w:lang w:eastAsia="ar-SA"/>
    </w:rPr>
  </w:style>
  <w:style w:type="paragraph" w:customStyle="1" w:styleId="ac">
    <w:name w:val="段落番号"/>
    <w:basedOn w:val="Liste"/>
    <w:qFormat/>
    <w:rsid w:val="00EC23D6"/>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EC23D6"/>
    <w:pPr>
      <w:ind w:left="851" w:hanging="284"/>
    </w:pPr>
  </w:style>
  <w:style w:type="paragraph" w:customStyle="1" w:styleId="ad">
    <w:name w:val="箇条書き"/>
    <w:basedOn w:val="Liste"/>
    <w:qFormat/>
    <w:rsid w:val="00EC23D6"/>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EC23D6"/>
    <w:pPr>
      <w:tabs>
        <w:tab w:val="clear" w:pos="644"/>
        <w:tab w:val="num" w:pos="1494"/>
      </w:tabs>
      <w:ind w:left="851" w:hanging="284"/>
    </w:pPr>
  </w:style>
  <w:style w:type="paragraph" w:customStyle="1" w:styleId="32">
    <w:name w:val="箇条書き 3"/>
    <w:basedOn w:val="25"/>
    <w:qFormat/>
    <w:rsid w:val="00EC23D6"/>
    <w:pPr>
      <w:ind w:left="1135"/>
    </w:pPr>
  </w:style>
  <w:style w:type="paragraph" w:customStyle="1" w:styleId="26">
    <w:name w:val="一覧 2"/>
    <w:basedOn w:val="Liste"/>
    <w:qFormat/>
    <w:rsid w:val="00EC23D6"/>
    <w:pPr>
      <w:suppressAutoHyphens/>
      <w:ind w:left="851"/>
    </w:pPr>
    <w:rPr>
      <w:rFonts w:ascii="MS Mincho" w:eastAsia="MS Mincho" w:hAnsi="MS Mincho" w:cs="CG Times (WN)" w:hint="eastAsia"/>
      <w:lang w:eastAsia="ar-SA"/>
    </w:rPr>
  </w:style>
  <w:style w:type="paragraph" w:customStyle="1" w:styleId="33">
    <w:name w:val="一覧 3"/>
    <w:basedOn w:val="26"/>
    <w:qFormat/>
    <w:rsid w:val="00EC23D6"/>
    <w:pPr>
      <w:ind w:left="1135"/>
    </w:pPr>
  </w:style>
  <w:style w:type="paragraph" w:customStyle="1" w:styleId="41">
    <w:name w:val="一覧 4"/>
    <w:basedOn w:val="33"/>
    <w:qFormat/>
    <w:rsid w:val="00EC23D6"/>
    <w:pPr>
      <w:ind w:left="1418"/>
    </w:pPr>
  </w:style>
  <w:style w:type="paragraph" w:customStyle="1" w:styleId="5">
    <w:name w:val="一覧 5"/>
    <w:basedOn w:val="41"/>
    <w:qFormat/>
    <w:rsid w:val="00EC23D6"/>
    <w:pPr>
      <w:ind w:left="1702"/>
    </w:pPr>
  </w:style>
  <w:style w:type="paragraph" w:customStyle="1" w:styleId="42">
    <w:name w:val="箇条書き 4"/>
    <w:basedOn w:val="32"/>
    <w:qFormat/>
    <w:rsid w:val="00EC23D6"/>
    <w:pPr>
      <w:ind w:left="1418"/>
    </w:pPr>
  </w:style>
  <w:style w:type="paragraph" w:customStyle="1" w:styleId="50">
    <w:name w:val="箇条書き 5"/>
    <w:basedOn w:val="42"/>
    <w:qFormat/>
    <w:rsid w:val="00EC23D6"/>
    <w:pPr>
      <w:ind w:left="1702"/>
    </w:pPr>
  </w:style>
  <w:style w:type="paragraph" w:customStyle="1" w:styleId="ae">
    <w:name w:val="コメント文字列"/>
    <w:basedOn w:val="Standard"/>
    <w:qFormat/>
    <w:rsid w:val="00EC23D6"/>
    <w:pPr>
      <w:suppressAutoHyphens/>
    </w:pPr>
    <w:rPr>
      <w:rFonts w:eastAsia="MS Mincho" w:cs="CG Times (WN)"/>
      <w:lang w:eastAsia="ar-SA"/>
    </w:rPr>
  </w:style>
  <w:style w:type="paragraph" w:customStyle="1" w:styleId="af">
    <w:name w:val="コメント内容"/>
    <w:basedOn w:val="ae"/>
    <w:next w:val="ae"/>
    <w:qFormat/>
    <w:rsid w:val="00EC23D6"/>
    <w:rPr>
      <w:b/>
      <w:bCs/>
    </w:rPr>
  </w:style>
  <w:style w:type="paragraph" w:customStyle="1" w:styleId="af0">
    <w:name w:val="見出しマップ"/>
    <w:basedOn w:val="Standard"/>
    <w:qFormat/>
    <w:rsid w:val="00EC23D6"/>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qFormat/>
    <w:rsid w:val="00EC23D6"/>
    <w:pPr>
      <w:suppressAutoHyphens/>
      <w:spacing w:before="120" w:after="120"/>
    </w:pPr>
    <w:rPr>
      <w:rFonts w:eastAsia="MS Mincho" w:cs="CG Times (WN)"/>
      <w:b/>
      <w:lang w:eastAsia="ar-SA"/>
    </w:rPr>
  </w:style>
  <w:style w:type="paragraph" w:customStyle="1" w:styleId="af1">
    <w:name w:val="書式なし"/>
    <w:basedOn w:val="Standard"/>
    <w:qFormat/>
    <w:rsid w:val="00EC23D6"/>
    <w:pPr>
      <w:suppressAutoHyphens/>
    </w:pPr>
    <w:rPr>
      <w:rFonts w:ascii="Courier New" w:eastAsia="MS Mincho" w:hAnsi="Courier New" w:cs="CG Times (WN)"/>
      <w:lang w:val="nb-NO" w:eastAsia="ar-SA"/>
    </w:rPr>
  </w:style>
  <w:style w:type="paragraph" w:customStyle="1" w:styleId="27">
    <w:name w:val="本文 2"/>
    <w:basedOn w:val="Standard"/>
    <w:qFormat/>
    <w:rsid w:val="00EC23D6"/>
    <w:pPr>
      <w:suppressAutoHyphens/>
      <w:spacing w:after="120"/>
    </w:pPr>
    <w:rPr>
      <w:rFonts w:eastAsia="MS Mincho" w:cs="CG Times (WN)"/>
      <w:lang w:eastAsia="ar-SA"/>
    </w:rPr>
  </w:style>
  <w:style w:type="paragraph" w:customStyle="1" w:styleId="34">
    <w:name w:val="本文 3"/>
    <w:basedOn w:val="Standard"/>
    <w:qFormat/>
    <w:rsid w:val="00EC23D6"/>
    <w:pPr>
      <w:suppressAutoHyphens/>
      <w:spacing w:after="120"/>
    </w:pPr>
    <w:rPr>
      <w:rFonts w:eastAsia="MS Mincho" w:cs="CG Times (WN)"/>
      <w:lang w:eastAsia="ar-SA"/>
    </w:rPr>
  </w:style>
  <w:style w:type="paragraph" w:customStyle="1" w:styleId="Web">
    <w:name w:val="標準 (Web)"/>
    <w:basedOn w:val="Standard"/>
    <w:qFormat/>
    <w:rsid w:val="00EC23D6"/>
    <w:pPr>
      <w:suppressAutoHyphens/>
      <w:spacing w:before="100" w:after="100"/>
    </w:pPr>
    <w:rPr>
      <w:rFonts w:eastAsia="Arial Unicode MS" w:cs="CG Times (WN)"/>
      <w:sz w:val="24"/>
      <w:szCs w:val="24"/>
    </w:rPr>
  </w:style>
  <w:style w:type="paragraph" w:customStyle="1" w:styleId="28">
    <w:name w:val="本文インデント 2"/>
    <w:basedOn w:val="Standard"/>
    <w:qFormat/>
    <w:rsid w:val="00EC23D6"/>
    <w:pPr>
      <w:suppressAutoHyphens/>
      <w:ind w:left="567"/>
    </w:pPr>
    <w:rPr>
      <w:rFonts w:ascii="Arial" w:eastAsia="MS Mincho" w:hAnsi="Arial" w:cs="Arial"/>
      <w:lang w:eastAsia="ar-SA"/>
    </w:rPr>
  </w:style>
  <w:style w:type="paragraph" w:customStyle="1" w:styleId="af2">
    <w:name w:val="標準インデント"/>
    <w:basedOn w:val="Standard"/>
    <w:qFormat/>
    <w:rsid w:val="00EC23D6"/>
    <w:pPr>
      <w:suppressAutoHyphens/>
      <w:ind w:left="708"/>
    </w:pPr>
    <w:rPr>
      <w:rFonts w:eastAsia="MS Mincho" w:cs="CG Times (WN)"/>
      <w:lang w:eastAsia="ar-SA"/>
    </w:rPr>
  </w:style>
  <w:style w:type="paragraph" w:customStyle="1" w:styleId="af3">
    <w:name w:val="記"/>
    <w:basedOn w:val="Standard"/>
    <w:next w:val="Standard"/>
    <w:qFormat/>
    <w:rsid w:val="00EC23D6"/>
    <w:pPr>
      <w:suppressAutoHyphens/>
    </w:pPr>
    <w:rPr>
      <w:rFonts w:eastAsia="MS Mincho" w:cs="CG Times (WN)"/>
      <w:lang w:eastAsia="ar-SA"/>
    </w:rPr>
  </w:style>
  <w:style w:type="paragraph" w:customStyle="1" w:styleId="HTML">
    <w:name w:val="HTML 書式付き"/>
    <w:basedOn w:val="Standard"/>
    <w:qFormat/>
    <w:rsid w:val="00EC23D6"/>
    <w:pPr>
      <w:suppressAutoHyphens/>
    </w:pPr>
    <w:rPr>
      <w:rFonts w:ascii="Courier New" w:eastAsia="MS Mincho" w:hAnsi="Courier New" w:cs="Courier New"/>
      <w:lang w:eastAsia="ar-SA"/>
    </w:rPr>
  </w:style>
  <w:style w:type="paragraph" w:customStyle="1" w:styleId="af4">
    <w:name w:val="表の内容"/>
    <w:basedOn w:val="Standard"/>
    <w:qFormat/>
    <w:rsid w:val="00EC23D6"/>
    <w:pPr>
      <w:suppressLineNumbers/>
      <w:suppressAutoHyphens/>
    </w:pPr>
    <w:rPr>
      <w:rFonts w:eastAsia="MS Mincho" w:cs="CG Times (WN)"/>
      <w:lang w:eastAsia="ar-SA"/>
    </w:rPr>
  </w:style>
  <w:style w:type="paragraph" w:customStyle="1" w:styleId="af5">
    <w:name w:val="表の見出し"/>
    <w:basedOn w:val="af4"/>
    <w:qFormat/>
    <w:rsid w:val="00EC23D6"/>
    <w:pPr>
      <w:jc w:val="center"/>
    </w:pPr>
    <w:rPr>
      <w:b/>
      <w:bCs/>
    </w:rPr>
  </w:style>
  <w:style w:type="paragraph" w:customStyle="1" w:styleId="ListBullet1">
    <w:name w:val="List Bullet1"/>
    <w:basedOn w:val="Standard"/>
    <w:qFormat/>
    <w:rsid w:val="00EC23D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C23D6"/>
    <w:pPr>
      <w:tabs>
        <w:tab w:val="clear" w:pos="644"/>
        <w:tab w:val="num" w:pos="1494"/>
      </w:tabs>
      <w:ind w:left="851"/>
    </w:pPr>
  </w:style>
  <w:style w:type="paragraph" w:customStyle="1" w:styleId="ListBullet31">
    <w:name w:val="List Bullet 31"/>
    <w:basedOn w:val="ListBullet21"/>
    <w:qFormat/>
    <w:rsid w:val="00EC23D6"/>
    <w:pPr>
      <w:ind w:left="1135"/>
    </w:pPr>
  </w:style>
  <w:style w:type="paragraph" w:customStyle="1" w:styleId="ListBullet41">
    <w:name w:val="List Bullet 41"/>
    <w:basedOn w:val="ListBullet31"/>
    <w:qFormat/>
    <w:rsid w:val="00EC23D6"/>
    <w:pPr>
      <w:ind w:left="1418"/>
    </w:pPr>
  </w:style>
  <w:style w:type="paragraph" w:customStyle="1" w:styleId="ListBullet51">
    <w:name w:val="List Bullet 51"/>
    <w:basedOn w:val="ListBullet41"/>
    <w:qFormat/>
    <w:rsid w:val="00EC23D6"/>
    <w:pPr>
      <w:ind w:left="1702"/>
    </w:pPr>
  </w:style>
  <w:style w:type="paragraph" w:customStyle="1" w:styleId="DocumentMap1">
    <w:name w:val="Document Map1"/>
    <w:basedOn w:val="Standard"/>
    <w:qFormat/>
    <w:rsid w:val="00EC23D6"/>
    <w:pPr>
      <w:shd w:val="clear" w:color="auto" w:fill="000080"/>
      <w:suppressAutoHyphens/>
    </w:pPr>
    <w:rPr>
      <w:rFonts w:ascii="Tahoma" w:eastAsia="MS Mincho" w:hAnsi="Tahoma"/>
      <w:lang w:eastAsia="ar-SA"/>
    </w:rPr>
  </w:style>
  <w:style w:type="paragraph" w:customStyle="1" w:styleId="PlainText1">
    <w:name w:val="Plain Text1"/>
    <w:basedOn w:val="Standard"/>
    <w:qFormat/>
    <w:rsid w:val="00EC23D6"/>
    <w:pPr>
      <w:suppressAutoHyphens/>
    </w:pPr>
    <w:rPr>
      <w:rFonts w:ascii="Courier New" w:eastAsia="MS Mincho" w:hAnsi="Courier New"/>
      <w:lang w:val="nb-NO" w:eastAsia="ar-SA"/>
    </w:rPr>
  </w:style>
  <w:style w:type="paragraph" w:customStyle="1" w:styleId="CommentText1">
    <w:name w:val="Comment Text1"/>
    <w:basedOn w:val="Standard"/>
    <w:qFormat/>
    <w:rsid w:val="00EC23D6"/>
    <w:pPr>
      <w:suppressAutoHyphens/>
    </w:pPr>
    <w:rPr>
      <w:rFonts w:eastAsia="MS Mincho"/>
      <w:lang w:eastAsia="ar-SA"/>
    </w:rPr>
  </w:style>
  <w:style w:type="paragraph" w:customStyle="1" w:styleId="List31">
    <w:name w:val="List 31"/>
    <w:basedOn w:val="Standard"/>
    <w:qFormat/>
    <w:rsid w:val="00EC23D6"/>
    <w:pPr>
      <w:suppressAutoHyphens/>
      <w:ind w:left="849" w:hanging="283"/>
    </w:pPr>
    <w:rPr>
      <w:rFonts w:eastAsia="MS Mincho"/>
      <w:lang w:eastAsia="ar-SA"/>
    </w:rPr>
  </w:style>
  <w:style w:type="paragraph" w:customStyle="1" w:styleId="List41">
    <w:name w:val="List 41"/>
    <w:basedOn w:val="List31"/>
    <w:qFormat/>
    <w:rsid w:val="00EC23D6"/>
    <w:pPr>
      <w:ind w:left="1418" w:hanging="284"/>
    </w:pPr>
  </w:style>
  <w:style w:type="paragraph" w:customStyle="1" w:styleId="ListNumber1">
    <w:name w:val="List Number1"/>
    <w:basedOn w:val="Liste"/>
    <w:qFormat/>
    <w:rsid w:val="00EC23D6"/>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C23D6"/>
    <w:pPr>
      <w:ind w:left="851" w:hanging="284"/>
    </w:pPr>
  </w:style>
  <w:style w:type="paragraph" w:customStyle="1" w:styleId="List21">
    <w:name w:val="List 21"/>
    <w:basedOn w:val="Liste"/>
    <w:qFormat/>
    <w:rsid w:val="00EC23D6"/>
    <w:pPr>
      <w:suppressAutoHyphens/>
      <w:ind w:left="851"/>
    </w:pPr>
    <w:rPr>
      <w:rFonts w:ascii="MS Mincho" w:eastAsia="MS Mincho" w:hAnsi="MS Mincho" w:hint="eastAsia"/>
      <w:lang w:eastAsia="ar-SA"/>
    </w:rPr>
  </w:style>
  <w:style w:type="paragraph" w:customStyle="1" w:styleId="List51">
    <w:name w:val="List 51"/>
    <w:basedOn w:val="List41"/>
    <w:qFormat/>
    <w:rsid w:val="00EC23D6"/>
    <w:pPr>
      <w:ind w:left="1702"/>
    </w:pPr>
  </w:style>
  <w:style w:type="paragraph" w:customStyle="1" w:styleId="BodyText21">
    <w:name w:val="Body Text 21"/>
    <w:basedOn w:val="Standard"/>
    <w:qFormat/>
    <w:rsid w:val="00EC23D6"/>
    <w:pPr>
      <w:suppressAutoHyphens/>
      <w:spacing w:after="120"/>
    </w:pPr>
    <w:rPr>
      <w:rFonts w:eastAsia="MS Mincho"/>
      <w:lang w:eastAsia="ar-SA"/>
    </w:rPr>
  </w:style>
  <w:style w:type="paragraph" w:customStyle="1" w:styleId="BodyText31">
    <w:name w:val="Body Text 31"/>
    <w:basedOn w:val="Standard"/>
    <w:qFormat/>
    <w:rsid w:val="00EC23D6"/>
    <w:pPr>
      <w:suppressAutoHyphens/>
      <w:spacing w:after="120"/>
    </w:pPr>
    <w:rPr>
      <w:rFonts w:eastAsia="MS Mincho"/>
      <w:lang w:eastAsia="ar-SA"/>
    </w:rPr>
  </w:style>
  <w:style w:type="paragraph" w:customStyle="1" w:styleId="BodyTextIndent21">
    <w:name w:val="Body Text Indent 21"/>
    <w:basedOn w:val="Standard"/>
    <w:qFormat/>
    <w:rsid w:val="00EC23D6"/>
    <w:pPr>
      <w:suppressAutoHyphens/>
      <w:ind w:left="567"/>
    </w:pPr>
    <w:rPr>
      <w:rFonts w:ascii="Arial" w:eastAsia="MS Mincho" w:hAnsi="Arial" w:cs="Arial"/>
      <w:lang w:eastAsia="ar-SA"/>
    </w:rPr>
  </w:style>
  <w:style w:type="paragraph" w:customStyle="1" w:styleId="NormalIndent1">
    <w:name w:val="Normal Indent1"/>
    <w:basedOn w:val="Standard"/>
    <w:qFormat/>
    <w:rsid w:val="00EC23D6"/>
    <w:pPr>
      <w:suppressAutoHyphens/>
      <w:ind w:left="708"/>
    </w:pPr>
    <w:rPr>
      <w:rFonts w:eastAsia="MS Mincho"/>
      <w:lang w:eastAsia="ar-SA"/>
    </w:rPr>
  </w:style>
  <w:style w:type="paragraph" w:customStyle="1" w:styleId="NoteHeading1">
    <w:name w:val="Note Heading1"/>
    <w:basedOn w:val="Standard"/>
    <w:next w:val="Standard"/>
    <w:qFormat/>
    <w:rsid w:val="00EC23D6"/>
    <w:pPr>
      <w:suppressAutoHyphens/>
    </w:pPr>
    <w:rPr>
      <w:rFonts w:eastAsia="MS Mincho"/>
      <w:lang w:eastAsia="ar-SA"/>
    </w:rPr>
  </w:style>
  <w:style w:type="paragraph" w:customStyle="1" w:styleId="af6">
    <w:name w:val="枠の内容"/>
    <w:basedOn w:val="Textkrper"/>
    <w:qFormat/>
    <w:rsid w:val="00EC23D6"/>
    <w:pPr>
      <w:textAlignment w:val="auto"/>
    </w:pPr>
    <w:rPr>
      <w:rFonts w:ascii="CG Times (WN)" w:eastAsia="SimSun" w:hAnsi="CG Times (WN)"/>
    </w:rPr>
  </w:style>
  <w:style w:type="paragraph" w:customStyle="1" w:styleId="numberedlist0">
    <w:name w:val="numbered list"/>
    <w:basedOn w:val="Aufzhlungszeichen"/>
    <w:qFormat/>
    <w:rsid w:val="00EC23D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Standard"/>
    <w:qFormat/>
    <w:rsid w:val="00EC23D6"/>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Standard"/>
    <w:qFormat/>
    <w:rsid w:val="00EC23D6"/>
    <w:pPr>
      <w:spacing w:after="0" w:line="240" w:lineRule="exact"/>
      <w:jc w:val="center"/>
    </w:pPr>
    <w:rPr>
      <w:rFonts w:eastAsia="SimSun"/>
      <w:sz w:val="16"/>
      <w:lang w:val="en-US" w:eastAsia="en-GB"/>
    </w:rPr>
  </w:style>
  <w:style w:type="paragraph" w:customStyle="1" w:styleId="h61">
    <w:name w:val="h6"/>
    <w:basedOn w:val="Standard"/>
    <w:qFormat/>
    <w:rsid w:val="00EC23D6"/>
    <w:pPr>
      <w:spacing w:before="100" w:beforeAutospacing="1" w:after="100" w:afterAutospacing="1"/>
    </w:pPr>
    <w:rPr>
      <w:rFonts w:eastAsia="SimSun"/>
      <w:sz w:val="24"/>
      <w:szCs w:val="24"/>
      <w:lang w:val="en-US" w:eastAsia="en-GB"/>
    </w:rPr>
  </w:style>
  <w:style w:type="paragraph" w:customStyle="1" w:styleId="tah0">
    <w:name w:val="tah"/>
    <w:basedOn w:val="Standard"/>
    <w:qFormat/>
    <w:rsid w:val="00EC23D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Standard"/>
    <w:qFormat/>
    <w:rsid w:val="00EC23D6"/>
    <w:pPr>
      <w:tabs>
        <w:tab w:val="num" w:pos="2560"/>
      </w:tabs>
      <w:ind w:left="2560" w:hanging="357"/>
    </w:pPr>
    <w:rPr>
      <w:rFonts w:eastAsia="SimSun"/>
      <w:lang w:val="en-AU" w:eastAsia="ko-KR"/>
    </w:rPr>
  </w:style>
  <w:style w:type="paragraph" w:customStyle="1" w:styleId="Revision2">
    <w:name w:val="Revision2"/>
    <w:semiHidden/>
    <w:qFormat/>
    <w:rsid w:val="00EC23D6"/>
    <w:rPr>
      <w:rFonts w:ascii="Times New Roman" w:eastAsia="MS Mincho" w:hAnsi="Times New Roman"/>
      <w:lang w:val="en-GB" w:eastAsia="en-US"/>
    </w:rPr>
  </w:style>
  <w:style w:type="paragraph" w:customStyle="1" w:styleId="ListParagraph1">
    <w:name w:val="List Paragraph1"/>
    <w:basedOn w:val="Standard"/>
    <w:qFormat/>
    <w:rsid w:val="00EC23D6"/>
    <w:pPr>
      <w:ind w:left="720"/>
      <w:contextualSpacing/>
    </w:pPr>
    <w:rPr>
      <w:rFonts w:eastAsia="SimSun"/>
      <w:lang w:eastAsia="en-GB"/>
    </w:rPr>
  </w:style>
  <w:style w:type="paragraph" w:customStyle="1" w:styleId="19">
    <w:name w:val="図表番号1"/>
    <w:basedOn w:val="Standard"/>
    <w:qFormat/>
    <w:rsid w:val="00EC23D6"/>
    <w:pPr>
      <w:suppressLineNumbers/>
      <w:suppressAutoHyphens/>
      <w:spacing w:before="120" w:after="120"/>
    </w:pPr>
    <w:rPr>
      <w:rFonts w:eastAsia="MS Mincho" w:cs="Mangal"/>
      <w:i/>
      <w:iCs/>
      <w:sz w:val="24"/>
      <w:szCs w:val="24"/>
      <w:lang w:eastAsia="ar-SA"/>
    </w:rPr>
  </w:style>
  <w:style w:type="paragraph" w:customStyle="1" w:styleId="1a">
    <w:name w:val="段落番号1"/>
    <w:basedOn w:val="Liste"/>
    <w:qFormat/>
    <w:rsid w:val="00EC23D6"/>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a"/>
    <w:qFormat/>
    <w:rsid w:val="00EC23D6"/>
    <w:pPr>
      <w:ind w:left="851" w:hanging="284"/>
    </w:pPr>
  </w:style>
  <w:style w:type="paragraph" w:customStyle="1" w:styleId="1b">
    <w:name w:val="箇条書き1"/>
    <w:basedOn w:val="Liste"/>
    <w:qFormat/>
    <w:rsid w:val="00EC23D6"/>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b"/>
    <w:qFormat/>
    <w:rsid w:val="00EC23D6"/>
    <w:pPr>
      <w:tabs>
        <w:tab w:val="clear" w:pos="644"/>
        <w:tab w:val="num" w:pos="1494"/>
      </w:tabs>
      <w:ind w:left="851" w:hanging="284"/>
    </w:pPr>
  </w:style>
  <w:style w:type="paragraph" w:customStyle="1" w:styleId="310">
    <w:name w:val="箇条書き 31"/>
    <w:basedOn w:val="211"/>
    <w:qFormat/>
    <w:rsid w:val="00EC23D6"/>
    <w:pPr>
      <w:ind w:left="1135"/>
    </w:pPr>
  </w:style>
  <w:style w:type="paragraph" w:customStyle="1" w:styleId="212">
    <w:name w:val="一覧 21"/>
    <w:basedOn w:val="Liste"/>
    <w:qFormat/>
    <w:rsid w:val="00EC23D6"/>
    <w:pPr>
      <w:suppressAutoHyphens/>
      <w:ind w:left="851"/>
    </w:pPr>
    <w:rPr>
      <w:rFonts w:ascii="MS Mincho" w:eastAsia="MS Mincho" w:hAnsi="MS Mincho" w:cs="CG Times (WN)" w:hint="eastAsia"/>
      <w:lang w:eastAsia="ar-SA"/>
    </w:rPr>
  </w:style>
  <w:style w:type="paragraph" w:customStyle="1" w:styleId="311">
    <w:name w:val="一覧 31"/>
    <w:basedOn w:val="212"/>
    <w:qFormat/>
    <w:rsid w:val="00EC23D6"/>
    <w:pPr>
      <w:ind w:left="1135"/>
    </w:pPr>
  </w:style>
  <w:style w:type="paragraph" w:customStyle="1" w:styleId="410">
    <w:name w:val="一覧 41"/>
    <w:basedOn w:val="311"/>
    <w:qFormat/>
    <w:rsid w:val="00EC23D6"/>
    <w:pPr>
      <w:ind w:left="1418"/>
    </w:pPr>
  </w:style>
  <w:style w:type="paragraph" w:customStyle="1" w:styleId="51">
    <w:name w:val="一覧 51"/>
    <w:basedOn w:val="410"/>
    <w:qFormat/>
    <w:rsid w:val="00EC23D6"/>
    <w:pPr>
      <w:ind w:left="1702"/>
    </w:pPr>
  </w:style>
  <w:style w:type="paragraph" w:customStyle="1" w:styleId="411">
    <w:name w:val="箇条書き 41"/>
    <w:basedOn w:val="310"/>
    <w:qFormat/>
    <w:rsid w:val="00EC23D6"/>
    <w:pPr>
      <w:ind w:left="1418"/>
    </w:pPr>
  </w:style>
  <w:style w:type="paragraph" w:customStyle="1" w:styleId="510">
    <w:name w:val="箇条書き 51"/>
    <w:basedOn w:val="411"/>
    <w:qFormat/>
    <w:rsid w:val="00EC23D6"/>
    <w:pPr>
      <w:ind w:left="1702"/>
    </w:pPr>
  </w:style>
  <w:style w:type="paragraph" w:customStyle="1" w:styleId="1c">
    <w:name w:val="コメント文字列1"/>
    <w:basedOn w:val="Standard"/>
    <w:qFormat/>
    <w:rsid w:val="00EC23D6"/>
    <w:pPr>
      <w:suppressAutoHyphens/>
    </w:pPr>
    <w:rPr>
      <w:rFonts w:eastAsia="MS Mincho" w:cs="CG Times (WN)"/>
      <w:lang w:eastAsia="ar-SA"/>
    </w:rPr>
  </w:style>
  <w:style w:type="paragraph" w:customStyle="1" w:styleId="1d">
    <w:name w:val="コメント内容1"/>
    <w:basedOn w:val="1c"/>
    <w:next w:val="1c"/>
    <w:qFormat/>
    <w:rsid w:val="00EC23D6"/>
    <w:rPr>
      <w:b/>
      <w:bCs/>
    </w:rPr>
  </w:style>
  <w:style w:type="paragraph" w:customStyle="1" w:styleId="1e">
    <w:name w:val="見出しマップ1"/>
    <w:basedOn w:val="Standard"/>
    <w:qFormat/>
    <w:rsid w:val="00EC23D6"/>
    <w:pPr>
      <w:shd w:val="clear" w:color="auto" w:fill="000080"/>
      <w:suppressAutoHyphens/>
    </w:pPr>
    <w:rPr>
      <w:rFonts w:ascii="Tahoma" w:eastAsia="MS Mincho" w:hAnsi="Tahoma" w:cs="Tahoma"/>
      <w:lang w:eastAsia="ar-SA"/>
    </w:rPr>
  </w:style>
  <w:style w:type="paragraph" w:customStyle="1" w:styleId="1f">
    <w:name w:val="書式なし1"/>
    <w:basedOn w:val="Standard"/>
    <w:qFormat/>
    <w:rsid w:val="00EC23D6"/>
    <w:pPr>
      <w:suppressAutoHyphens/>
    </w:pPr>
    <w:rPr>
      <w:rFonts w:ascii="Courier New" w:eastAsia="MS Mincho" w:hAnsi="Courier New" w:cs="CG Times (WN)"/>
      <w:lang w:val="nb-NO" w:eastAsia="ar-SA"/>
    </w:rPr>
  </w:style>
  <w:style w:type="paragraph" w:customStyle="1" w:styleId="213">
    <w:name w:val="本文 21"/>
    <w:basedOn w:val="Standard"/>
    <w:qFormat/>
    <w:rsid w:val="00EC23D6"/>
    <w:pPr>
      <w:suppressAutoHyphens/>
      <w:spacing w:after="120"/>
    </w:pPr>
    <w:rPr>
      <w:rFonts w:eastAsia="MS Mincho" w:cs="CG Times (WN)"/>
      <w:lang w:eastAsia="ar-SA"/>
    </w:rPr>
  </w:style>
  <w:style w:type="paragraph" w:customStyle="1" w:styleId="312">
    <w:name w:val="本文 31"/>
    <w:basedOn w:val="Standard"/>
    <w:qFormat/>
    <w:rsid w:val="00EC23D6"/>
    <w:pPr>
      <w:suppressAutoHyphens/>
      <w:spacing w:after="120"/>
    </w:pPr>
    <w:rPr>
      <w:rFonts w:eastAsia="MS Mincho" w:cs="CG Times (WN)"/>
      <w:lang w:eastAsia="ar-SA"/>
    </w:rPr>
  </w:style>
  <w:style w:type="paragraph" w:customStyle="1" w:styleId="Web1">
    <w:name w:val="標準 (Web)1"/>
    <w:basedOn w:val="Standard"/>
    <w:qFormat/>
    <w:rsid w:val="00EC23D6"/>
    <w:pPr>
      <w:suppressAutoHyphens/>
      <w:spacing w:before="100" w:after="100"/>
    </w:pPr>
    <w:rPr>
      <w:rFonts w:eastAsia="Arial Unicode MS" w:cs="CG Times (WN)"/>
      <w:sz w:val="24"/>
      <w:szCs w:val="24"/>
    </w:rPr>
  </w:style>
  <w:style w:type="paragraph" w:customStyle="1" w:styleId="214">
    <w:name w:val="本文インデント 21"/>
    <w:basedOn w:val="Standard"/>
    <w:qFormat/>
    <w:rsid w:val="00EC23D6"/>
    <w:pPr>
      <w:suppressAutoHyphens/>
      <w:ind w:left="567"/>
    </w:pPr>
    <w:rPr>
      <w:rFonts w:ascii="Arial" w:eastAsia="MS Mincho" w:hAnsi="Arial" w:cs="Arial"/>
      <w:lang w:eastAsia="ar-SA"/>
    </w:rPr>
  </w:style>
  <w:style w:type="paragraph" w:customStyle="1" w:styleId="1f0">
    <w:name w:val="標準インデント1"/>
    <w:basedOn w:val="Standard"/>
    <w:qFormat/>
    <w:rsid w:val="00EC23D6"/>
    <w:pPr>
      <w:suppressAutoHyphens/>
      <w:ind w:left="708"/>
    </w:pPr>
    <w:rPr>
      <w:rFonts w:eastAsia="MS Mincho" w:cs="CG Times (WN)"/>
      <w:lang w:eastAsia="ar-SA"/>
    </w:rPr>
  </w:style>
  <w:style w:type="paragraph" w:customStyle="1" w:styleId="1f1">
    <w:name w:val="記1"/>
    <w:basedOn w:val="Standard"/>
    <w:next w:val="Standard"/>
    <w:qFormat/>
    <w:rsid w:val="00EC23D6"/>
    <w:pPr>
      <w:suppressAutoHyphens/>
    </w:pPr>
    <w:rPr>
      <w:rFonts w:eastAsia="MS Mincho" w:cs="CG Times (WN)"/>
      <w:lang w:eastAsia="ar-SA"/>
    </w:rPr>
  </w:style>
  <w:style w:type="paragraph" w:customStyle="1" w:styleId="HTML1">
    <w:name w:val="HTML 書式付き1"/>
    <w:basedOn w:val="Standard"/>
    <w:qFormat/>
    <w:rsid w:val="00EC23D6"/>
    <w:pPr>
      <w:suppressAutoHyphens/>
    </w:pPr>
    <w:rPr>
      <w:rFonts w:ascii="Courier New" w:eastAsia="MS Mincho" w:hAnsi="Courier New" w:cs="Courier New"/>
      <w:lang w:eastAsia="ar-SA"/>
    </w:rPr>
  </w:style>
  <w:style w:type="character" w:customStyle="1" w:styleId="DATextZchn">
    <w:name w:val="DA_Text Zchn"/>
    <w:link w:val="DAText"/>
    <w:locked/>
    <w:rsid w:val="00EC23D6"/>
    <w:rPr>
      <w:szCs w:val="24"/>
      <w:lang w:val="de-DE" w:eastAsia="de-DE"/>
    </w:rPr>
  </w:style>
  <w:style w:type="paragraph" w:customStyle="1" w:styleId="DAText">
    <w:name w:val="DA_Text"/>
    <w:basedOn w:val="Standard"/>
    <w:link w:val="DATextZchn"/>
    <w:qFormat/>
    <w:rsid w:val="00EC23D6"/>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EC23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EC23D6"/>
    <w:rPr>
      <w:rFonts w:ascii="Times New Roman" w:eastAsia="SimSun" w:hAnsi="Times New Roman"/>
      <w:lang w:val="en-GB" w:eastAsia="en-US"/>
    </w:rPr>
  </w:style>
  <w:style w:type="paragraph" w:customStyle="1" w:styleId="Normal1">
    <w:name w:val="Normal 1"/>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EC23D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
    <w:qFormat/>
    <w:rsid w:val="00EC23D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
    <w:qFormat/>
    <w:rsid w:val="00EC23D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qFormat/>
    <w:rsid w:val="00EC23D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
    <w:qFormat/>
    <w:rsid w:val="00EC23D6"/>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Standard"/>
    <w:qFormat/>
    <w:rsid w:val="00EC23D6"/>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Standard"/>
    <w:qFormat/>
    <w:rsid w:val="00EC23D6"/>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Standard"/>
    <w:qFormat/>
    <w:rsid w:val="00EC23D6"/>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Standard"/>
    <w:qFormat/>
    <w:rsid w:val="00EC23D6"/>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Standard"/>
    <w:qFormat/>
    <w:rsid w:val="00EC23D6"/>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Standard"/>
    <w:qFormat/>
    <w:rsid w:val="00EC23D6"/>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Standard"/>
    <w:qFormat/>
    <w:rsid w:val="00EC23D6"/>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Standard"/>
    <w:qFormat/>
    <w:rsid w:val="00EC23D6"/>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Standard"/>
    <w:qFormat/>
    <w:rsid w:val="00EC23D6"/>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Standard"/>
    <w:qFormat/>
    <w:rsid w:val="00EC23D6"/>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Standard"/>
    <w:qFormat/>
    <w:rsid w:val="00EC23D6"/>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Standard"/>
    <w:qFormat/>
    <w:rsid w:val="00EC23D6"/>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Standard"/>
    <w:qFormat/>
    <w:rsid w:val="00EC23D6"/>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Standard"/>
    <w:qFormat/>
    <w:rsid w:val="00EC23D6"/>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Standard"/>
    <w:qFormat/>
    <w:rsid w:val="00EC23D6"/>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Standard"/>
    <w:qFormat/>
    <w:rsid w:val="00EC23D6"/>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Standard"/>
    <w:qFormat/>
    <w:rsid w:val="00EC23D6"/>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Standard"/>
    <w:qFormat/>
    <w:rsid w:val="00EC23D6"/>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Standard"/>
    <w:qFormat/>
    <w:rsid w:val="00EC23D6"/>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Standard"/>
    <w:qFormat/>
    <w:rsid w:val="00EC23D6"/>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Standard"/>
    <w:qFormat/>
    <w:rsid w:val="00EC23D6"/>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Standard"/>
    <w:qFormat/>
    <w:rsid w:val="00EC23D6"/>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Standard"/>
    <w:qFormat/>
    <w:rsid w:val="00EC23D6"/>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Standard"/>
    <w:qFormat/>
    <w:rsid w:val="00EC23D6"/>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Standard"/>
    <w:qFormat/>
    <w:rsid w:val="00EC23D6"/>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Standard"/>
    <w:qFormat/>
    <w:rsid w:val="00EC23D6"/>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Standard"/>
    <w:qFormat/>
    <w:rsid w:val="00EC23D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Standard"/>
    <w:qFormat/>
    <w:rsid w:val="00EC23D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Standard"/>
    <w:qFormat/>
    <w:rsid w:val="00EC23D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Standard"/>
    <w:qFormat/>
    <w:rsid w:val="00EC23D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Standard"/>
    <w:qFormat/>
    <w:rsid w:val="00EC23D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Standard"/>
    <w:qFormat/>
    <w:rsid w:val="00EC23D6"/>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Standard"/>
    <w:qFormat/>
    <w:rsid w:val="00EC23D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Standard"/>
    <w:qFormat/>
    <w:rsid w:val="00EC23D6"/>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Standard"/>
    <w:qFormat/>
    <w:rsid w:val="00EC23D6"/>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Standard"/>
    <w:qFormat/>
    <w:rsid w:val="00EC23D6"/>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Standard"/>
    <w:qFormat/>
    <w:rsid w:val="00EC23D6"/>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Standard"/>
    <w:qFormat/>
    <w:rsid w:val="00EC23D6"/>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Standard"/>
    <w:qFormat/>
    <w:rsid w:val="00EC23D6"/>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Standard"/>
    <w:qFormat/>
    <w:rsid w:val="00EC23D6"/>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Standard"/>
    <w:qFormat/>
    <w:rsid w:val="00EC23D6"/>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Standard"/>
    <w:qFormat/>
    <w:rsid w:val="00EC23D6"/>
    <w:pPr>
      <w:spacing w:after="0"/>
    </w:pPr>
    <w:rPr>
      <w:rFonts w:eastAsia="Calibri"/>
      <w:sz w:val="24"/>
      <w:szCs w:val="24"/>
      <w:lang w:val="sv-SE" w:eastAsia="sv-SE"/>
    </w:rPr>
  </w:style>
  <w:style w:type="paragraph" w:customStyle="1" w:styleId="35">
    <w:name w:val="修订3"/>
    <w:semiHidden/>
    <w:qFormat/>
    <w:rsid w:val="00EC23D6"/>
    <w:rPr>
      <w:rFonts w:ascii="Times New Roman" w:eastAsia="Batang" w:hAnsi="Times New Roman"/>
      <w:lang w:val="en-GB" w:eastAsia="en-US"/>
    </w:rPr>
  </w:style>
  <w:style w:type="paragraph" w:customStyle="1" w:styleId="1f2">
    <w:name w:val="変更箇所1"/>
    <w:semiHidden/>
    <w:qFormat/>
    <w:rsid w:val="00EC23D6"/>
    <w:rPr>
      <w:rFonts w:ascii="Times New Roman" w:eastAsia="MS Mincho" w:hAnsi="Times New Roman"/>
      <w:lang w:val="en-GB" w:eastAsia="en-US"/>
    </w:rPr>
  </w:style>
  <w:style w:type="character" w:customStyle="1" w:styleId="B7Char">
    <w:name w:val="B7 Char"/>
    <w:link w:val="B7"/>
    <w:locked/>
    <w:rsid w:val="00EC23D6"/>
    <w:rPr>
      <w:rFonts w:eastAsia="SimSun"/>
      <w:lang w:eastAsia="x-none"/>
    </w:rPr>
  </w:style>
  <w:style w:type="paragraph" w:customStyle="1" w:styleId="B7">
    <w:name w:val="B7"/>
    <w:basedOn w:val="B6"/>
    <w:link w:val="B7Char"/>
    <w:qFormat/>
    <w:rsid w:val="00EC23D6"/>
    <w:rPr>
      <w:rFonts w:ascii="CG Times (WN)" w:hAnsi="CG Times (WN)"/>
      <w:lang w:val="fr-FR"/>
    </w:rPr>
  </w:style>
  <w:style w:type="paragraph" w:customStyle="1" w:styleId="TTan">
    <w:name w:val="TTan"/>
    <w:basedOn w:val="FP"/>
    <w:qFormat/>
    <w:rsid w:val="00EC23D6"/>
    <w:pPr>
      <w:overflowPunct w:val="0"/>
      <w:autoSpaceDE w:val="0"/>
      <w:autoSpaceDN w:val="0"/>
      <w:adjustRightInd w:val="0"/>
    </w:pPr>
    <w:rPr>
      <w:rFonts w:ascii="Arial" w:hAnsi="Arial"/>
      <w:sz w:val="18"/>
    </w:rPr>
  </w:style>
  <w:style w:type="paragraph" w:customStyle="1" w:styleId="52">
    <w:name w:val="修订5"/>
    <w:semiHidden/>
    <w:qFormat/>
    <w:rsid w:val="00EC23D6"/>
    <w:rPr>
      <w:rFonts w:ascii="Times New Roman" w:eastAsia="Batang" w:hAnsi="Times New Roman"/>
      <w:lang w:val="en-GB" w:eastAsia="en-US"/>
    </w:rPr>
  </w:style>
  <w:style w:type="paragraph" w:customStyle="1" w:styleId="36">
    <w:name w:val="変更箇所3"/>
    <w:semiHidden/>
    <w:qFormat/>
    <w:rsid w:val="00EC23D6"/>
    <w:rPr>
      <w:rFonts w:ascii="Times New Roman" w:eastAsia="MS Mincho" w:hAnsi="Times New Roman"/>
      <w:lang w:val="en-GB" w:eastAsia="en-US"/>
    </w:rPr>
  </w:style>
  <w:style w:type="paragraph" w:customStyle="1" w:styleId="2a">
    <w:name w:val="変更箇所2"/>
    <w:semiHidden/>
    <w:qFormat/>
    <w:rsid w:val="00EC23D6"/>
    <w:rPr>
      <w:rFonts w:ascii="Times New Roman" w:eastAsia="MS Mincho" w:hAnsi="Times New Roman"/>
      <w:lang w:val="en-GB" w:eastAsia="en-US"/>
    </w:rPr>
  </w:style>
  <w:style w:type="paragraph" w:customStyle="1" w:styleId="2b">
    <w:name w:val="수정2"/>
    <w:semiHidden/>
    <w:qFormat/>
    <w:rsid w:val="00EC23D6"/>
    <w:rPr>
      <w:rFonts w:ascii="Times New Roman" w:eastAsia="Batang" w:hAnsi="Times New Roman"/>
      <w:lang w:val="en-GB" w:eastAsia="en-US"/>
    </w:rPr>
  </w:style>
  <w:style w:type="paragraph" w:customStyle="1" w:styleId="43">
    <w:name w:val="修订4"/>
    <w:semiHidden/>
    <w:qFormat/>
    <w:rsid w:val="00EC23D6"/>
    <w:rPr>
      <w:rFonts w:ascii="Times New Roman" w:eastAsia="Batang" w:hAnsi="Times New Roman"/>
      <w:lang w:val="en-GB" w:eastAsia="en-US"/>
    </w:rPr>
  </w:style>
  <w:style w:type="paragraph" w:customStyle="1" w:styleId="910">
    <w:name w:val="目錄 91"/>
    <w:basedOn w:val="Verzeichnis8"/>
    <w:qFormat/>
    <w:rsid w:val="00EC23D6"/>
    <w:pPr>
      <w:overflowPunct w:val="0"/>
      <w:autoSpaceDE w:val="0"/>
      <w:autoSpaceDN w:val="0"/>
      <w:adjustRightInd w:val="0"/>
      <w:ind w:left="1418" w:hanging="1418"/>
    </w:pPr>
    <w:rPr>
      <w:rFonts w:eastAsia="MS Mincho"/>
      <w:lang w:val="en-US"/>
    </w:rPr>
  </w:style>
  <w:style w:type="paragraph" w:customStyle="1" w:styleId="1f3">
    <w:name w:val="標號1"/>
    <w:basedOn w:val="Standard"/>
    <w:next w:val="Standard"/>
    <w:qFormat/>
    <w:rsid w:val="00EC23D6"/>
    <w:pPr>
      <w:overflowPunct w:val="0"/>
      <w:autoSpaceDE w:val="0"/>
      <w:autoSpaceDN w:val="0"/>
      <w:adjustRightInd w:val="0"/>
      <w:spacing w:before="120" w:after="120"/>
    </w:pPr>
    <w:rPr>
      <w:rFonts w:eastAsia="MS Mincho"/>
      <w:b/>
    </w:rPr>
  </w:style>
  <w:style w:type="paragraph" w:customStyle="1" w:styleId="1f4">
    <w:name w:val="圖表目錄1"/>
    <w:basedOn w:val="Standard"/>
    <w:next w:val="Standard"/>
    <w:qFormat/>
    <w:rsid w:val="00EC23D6"/>
    <w:pPr>
      <w:overflowPunct w:val="0"/>
      <w:autoSpaceDE w:val="0"/>
      <w:autoSpaceDN w:val="0"/>
      <w:adjustRightInd w:val="0"/>
      <w:ind w:left="400" w:hanging="400"/>
      <w:jc w:val="center"/>
    </w:pPr>
    <w:rPr>
      <w:rFonts w:eastAsia="MS Mincho"/>
      <w:b/>
    </w:rPr>
  </w:style>
  <w:style w:type="paragraph" w:customStyle="1" w:styleId="Verzeichnis91">
    <w:name w:val="Verzeichnis 91"/>
    <w:basedOn w:val="Verzeichnis8"/>
    <w:qFormat/>
    <w:rsid w:val="00EC23D6"/>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Standard"/>
    <w:next w:val="Standard"/>
    <w:qFormat/>
    <w:rsid w:val="00EC23D6"/>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Standard"/>
    <w:next w:val="Standard"/>
    <w:qFormat/>
    <w:rsid w:val="00EC23D6"/>
    <w:pPr>
      <w:overflowPunct w:val="0"/>
      <w:autoSpaceDE w:val="0"/>
      <w:autoSpaceDN w:val="0"/>
      <w:adjustRightInd w:val="0"/>
      <w:ind w:left="400" w:hanging="400"/>
      <w:jc w:val="center"/>
    </w:pPr>
    <w:rPr>
      <w:rFonts w:eastAsia="MS Mincho"/>
      <w:b/>
      <w:lang w:eastAsia="en-GB"/>
    </w:rPr>
  </w:style>
  <w:style w:type="paragraph" w:customStyle="1" w:styleId="60">
    <w:name w:val="修订6"/>
    <w:semiHidden/>
    <w:qFormat/>
    <w:rsid w:val="00EC23D6"/>
    <w:rPr>
      <w:rFonts w:ascii="Times New Roman" w:eastAsia="Batang" w:hAnsi="Times New Roman"/>
      <w:lang w:val="en-GB" w:eastAsia="en-US"/>
    </w:rPr>
  </w:style>
  <w:style w:type="paragraph" w:customStyle="1" w:styleId="37">
    <w:name w:val="无间隔3"/>
    <w:qFormat/>
    <w:rsid w:val="00EC23D6"/>
    <w:rPr>
      <w:rFonts w:ascii="Times New Roman" w:eastAsia="SimSun" w:hAnsi="Times New Roman"/>
      <w:lang w:val="en-GB" w:eastAsia="en-US"/>
    </w:rPr>
  </w:style>
  <w:style w:type="paragraph" w:customStyle="1" w:styleId="38">
    <w:name w:val="수정3"/>
    <w:semiHidden/>
    <w:qFormat/>
    <w:rsid w:val="00EC23D6"/>
    <w:rPr>
      <w:rFonts w:ascii="Times New Roman" w:eastAsia="Batang" w:hAnsi="Times New Roman"/>
      <w:lang w:val="en-GB" w:eastAsia="en-US"/>
    </w:rPr>
  </w:style>
  <w:style w:type="paragraph" w:customStyle="1" w:styleId="44">
    <w:name w:val="수정4"/>
    <w:semiHidden/>
    <w:qFormat/>
    <w:rsid w:val="00EC23D6"/>
    <w:rPr>
      <w:rFonts w:ascii="Times New Roman" w:eastAsia="Batang" w:hAnsi="Times New Roman"/>
      <w:lang w:val="en-GB" w:eastAsia="en-US"/>
    </w:rPr>
  </w:style>
  <w:style w:type="paragraph" w:customStyle="1" w:styleId="TableContent-Bulleted">
    <w:name w:val="Table Content - Bulleted"/>
    <w:basedOn w:val="Standard"/>
    <w:qFormat/>
    <w:rsid w:val="00EC23D6"/>
    <w:pPr>
      <w:numPr>
        <w:numId w:val="21"/>
      </w:numPr>
      <w:overflowPunct w:val="0"/>
      <w:autoSpaceDE w:val="0"/>
      <w:autoSpaceDN w:val="0"/>
      <w:adjustRightInd w:val="0"/>
    </w:pPr>
  </w:style>
  <w:style w:type="paragraph" w:customStyle="1" w:styleId="Tadc">
    <w:name w:val="Tadc"/>
    <w:basedOn w:val="Standard"/>
    <w:qFormat/>
    <w:rsid w:val="00EC23D6"/>
    <w:pPr>
      <w:overflowPunct w:val="0"/>
      <w:autoSpaceDE w:val="0"/>
      <w:autoSpaceDN w:val="0"/>
      <w:adjustRightInd w:val="0"/>
    </w:pPr>
    <w:rPr>
      <w:rFonts w:eastAsia="SimSun" w:cs="v4.2.0"/>
    </w:rPr>
  </w:style>
  <w:style w:type="paragraph" w:customStyle="1" w:styleId="Es">
    <w:name w:val="Es"/>
    <w:basedOn w:val="B10"/>
    <w:qFormat/>
    <w:rsid w:val="00EC23D6"/>
    <w:pPr>
      <w:overflowPunct w:val="0"/>
      <w:autoSpaceDE w:val="0"/>
      <w:autoSpaceDN w:val="0"/>
      <w:adjustRightInd w:val="0"/>
    </w:pPr>
    <w:rPr>
      <w:rFonts w:ascii="CG Times (WN)" w:eastAsia="SimSun" w:hAnsi="CG Times (WN)" w:cs="v4.2.0"/>
    </w:rPr>
  </w:style>
  <w:style w:type="paragraph" w:customStyle="1" w:styleId="TTH">
    <w:name w:val="TTH"/>
    <w:basedOn w:val="Standard"/>
    <w:qFormat/>
    <w:rsid w:val="00EC23D6"/>
    <w:pPr>
      <w:overflowPunct w:val="0"/>
      <w:autoSpaceDE w:val="0"/>
      <w:autoSpaceDN w:val="0"/>
      <w:adjustRightInd w:val="0"/>
      <w:jc w:val="center"/>
    </w:pPr>
    <w:rPr>
      <w:rFonts w:ascii="Arial" w:eastAsia="SimSun" w:hAnsi="Arial" w:cs="Arial"/>
      <w:b/>
      <w:lang w:eastAsia="en-GB"/>
    </w:rPr>
  </w:style>
  <w:style w:type="paragraph" w:customStyle="1" w:styleId="standard0">
    <w:name w:val="standard"/>
    <w:qFormat/>
    <w:rsid w:val="00EC23D6"/>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EC23D6"/>
    <w:pPr>
      <w:tabs>
        <w:tab w:val="left" w:pos="432"/>
      </w:tabs>
      <w:ind w:left="0" w:firstLine="0"/>
      <w:outlineLvl w:val="9"/>
    </w:pPr>
    <w:rPr>
      <w:rFonts w:eastAsia="SimSun"/>
      <w:lang w:eastAsia="zh-CN"/>
    </w:rPr>
  </w:style>
  <w:style w:type="paragraph" w:customStyle="1" w:styleId="21">
    <w:name w:val="21"/>
    <w:basedOn w:val="Standard"/>
    <w:qFormat/>
    <w:rsid w:val="00EC23D6"/>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C23D6"/>
    <w:rPr>
      <w:spacing w:val="-4"/>
      <w:kern w:val="2"/>
      <w:sz w:val="21"/>
      <w:szCs w:val="21"/>
    </w:rPr>
  </w:style>
  <w:style w:type="paragraph" w:customStyle="1" w:styleId="TableDescription">
    <w:name w:val="Table Description"/>
    <w:basedOn w:val="Standard"/>
    <w:next w:val="Standard"/>
    <w:link w:val="TableDescriptionChar"/>
    <w:qFormat/>
    <w:rsid w:val="00EC23D6"/>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berschrift3"/>
    <w:qFormat/>
    <w:rsid w:val="00EC23D6"/>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EC23D6"/>
    <w:rPr>
      <w:sz w:val="24"/>
    </w:rPr>
  </w:style>
  <w:style w:type="paragraph" w:customStyle="1" w:styleId="220">
    <w:name w:val="本文 22"/>
    <w:basedOn w:val="Standard"/>
    <w:qFormat/>
    <w:rsid w:val="00EC23D6"/>
    <w:pPr>
      <w:suppressAutoHyphens/>
      <w:spacing w:after="120"/>
    </w:pPr>
    <w:rPr>
      <w:rFonts w:eastAsia="MS Mincho" w:cs="CG Times (WN)"/>
      <w:lang w:eastAsia="ar-SA"/>
    </w:rPr>
  </w:style>
  <w:style w:type="paragraph" w:customStyle="1" w:styleId="320">
    <w:name w:val="本文 32"/>
    <w:basedOn w:val="Standard"/>
    <w:qFormat/>
    <w:rsid w:val="00EC23D6"/>
    <w:pPr>
      <w:suppressAutoHyphens/>
      <w:spacing w:after="120"/>
    </w:pPr>
    <w:rPr>
      <w:rFonts w:eastAsia="MS Mincho" w:cs="CG Times (WN)"/>
      <w:lang w:eastAsia="ar-SA"/>
    </w:rPr>
  </w:style>
  <w:style w:type="paragraph" w:customStyle="1" w:styleId="45">
    <w:name w:val="吹き出し4"/>
    <w:basedOn w:val="Standard"/>
    <w:qFormat/>
    <w:rsid w:val="00EC23D6"/>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Standard"/>
    <w:qFormat/>
    <w:rsid w:val="00EC23D6"/>
    <w:pPr>
      <w:suppressLineNumbers/>
      <w:suppressAutoHyphens/>
      <w:spacing w:before="120" w:after="120"/>
    </w:pPr>
    <w:rPr>
      <w:rFonts w:eastAsia="MS Mincho" w:cs="Mangal"/>
      <w:i/>
      <w:iCs/>
      <w:sz w:val="24"/>
      <w:szCs w:val="24"/>
      <w:lang w:eastAsia="ar-SA"/>
    </w:rPr>
  </w:style>
  <w:style w:type="paragraph" w:customStyle="1" w:styleId="2d">
    <w:name w:val="段落番号2"/>
    <w:basedOn w:val="Liste"/>
    <w:qFormat/>
    <w:rsid w:val="00EC23D6"/>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EC23D6"/>
    <w:pPr>
      <w:ind w:left="851" w:hanging="284"/>
    </w:pPr>
  </w:style>
  <w:style w:type="paragraph" w:customStyle="1" w:styleId="2e">
    <w:name w:val="箇条書き2"/>
    <w:basedOn w:val="Liste"/>
    <w:qFormat/>
    <w:rsid w:val="00EC23D6"/>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EC23D6"/>
    <w:pPr>
      <w:tabs>
        <w:tab w:val="clear" w:pos="644"/>
        <w:tab w:val="num" w:pos="1494"/>
      </w:tabs>
      <w:ind w:left="851" w:hanging="284"/>
    </w:pPr>
  </w:style>
  <w:style w:type="paragraph" w:customStyle="1" w:styleId="321">
    <w:name w:val="箇条書き 32"/>
    <w:basedOn w:val="222"/>
    <w:qFormat/>
    <w:rsid w:val="00EC23D6"/>
    <w:pPr>
      <w:ind w:left="1135"/>
    </w:pPr>
  </w:style>
  <w:style w:type="paragraph" w:customStyle="1" w:styleId="223">
    <w:name w:val="一覧 22"/>
    <w:basedOn w:val="Liste"/>
    <w:qFormat/>
    <w:rsid w:val="00EC23D6"/>
    <w:pPr>
      <w:suppressAutoHyphens/>
      <w:ind w:left="851"/>
    </w:pPr>
    <w:rPr>
      <w:rFonts w:ascii="MS Mincho" w:eastAsia="MS Mincho" w:hAnsi="MS Mincho" w:cs="CG Times (WN)" w:hint="eastAsia"/>
      <w:lang w:eastAsia="ar-SA"/>
    </w:rPr>
  </w:style>
  <w:style w:type="paragraph" w:customStyle="1" w:styleId="322">
    <w:name w:val="一覧 32"/>
    <w:basedOn w:val="223"/>
    <w:qFormat/>
    <w:rsid w:val="00EC23D6"/>
    <w:pPr>
      <w:ind w:left="1135"/>
    </w:pPr>
  </w:style>
  <w:style w:type="paragraph" w:customStyle="1" w:styleId="420">
    <w:name w:val="一覧 42"/>
    <w:basedOn w:val="322"/>
    <w:qFormat/>
    <w:rsid w:val="00EC23D6"/>
    <w:pPr>
      <w:ind w:left="1418"/>
    </w:pPr>
  </w:style>
  <w:style w:type="paragraph" w:customStyle="1" w:styleId="520">
    <w:name w:val="一覧 52"/>
    <w:basedOn w:val="420"/>
    <w:qFormat/>
    <w:rsid w:val="00EC23D6"/>
    <w:pPr>
      <w:ind w:left="1702"/>
    </w:pPr>
  </w:style>
  <w:style w:type="paragraph" w:customStyle="1" w:styleId="421">
    <w:name w:val="箇条書き 42"/>
    <w:basedOn w:val="321"/>
    <w:qFormat/>
    <w:rsid w:val="00EC23D6"/>
    <w:pPr>
      <w:ind w:left="1418"/>
    </w:pPr>
  </w:style>
  <w:style w:type="paragraph" w:customStyle="1" w:styleId="521">
    <w:name w:val="箇条書き 52"/>
    <w:basedOn w:val="421"/>
    <w:qFormat/>
    <w:rsid w:val="00EC23D6"/>
    <w:pPr>
      <w:ind w:left="1702"/>
    </w:pPr>
  </w:style>
  <w:style w:type="paragraph" w:customStyle="1" w:styleId="2f">
    <w:name w:val="コメント文字列2"/>
    <w:basedOn w:val="Standard"/>
    <w:qFormat/>
    <w:rsid w:val="00EC23D6"/>
    <w:pPr>
      <w:suppressAutoHyphens/>
    </w:pPr>
    <w:rPr>
      <w:rFonts w:eastAsia="MS Mincho" w:cs="CG Times (WN)"/>
      <w:lang w:eastAsia="ar-SA"/>
    </w:rPr>
  </w:style>
  <w:style w:type="paragraph" w:customStyle="1" w:styleId="2f0">
    <w:name w:val="コメント内容2"/>
    <w:basedOn w:val="2f"/>
    <w:next w:val="2f"/>
    <w:qFormat/>
    <w:rsid w:val="00EC23D6"/>
    <w:rPr>
      <w:b/>
      <w:bCs/>
    </w:rPr>
  </w:style>
  <w:style w:type="paragraph" w:customStyle="1" w:styleId="2f1">
    <w:name w:val="見出しマップ2"/>
    <w:basedOn w:val="Standard"/>
    <w:qFormat/>
    <w:rsid w:val="00EC23D6"/>
    <w:pPr>
      <w:shd w:val="clear" w:color="auto" w:fill="000080"/>
      <w:suppressAutoHyphens/>
    </w:pPr>
    <w:rPr>
      <w:rFonts w:ascii="Tahoma" w:eastAsia="MS Mincho" w:hAnsi="Tahoma" w:cs="Tahoma"/>
      <w:lang w:eastAsia="ar-SA"/>
    </w:rPr>
  </w:style>
  <w:style w:type="paragraph" w:customStyle="1" w:styleId="2f2">
    <w:name w:val="書式なし2"/>
    <w:basedOn w:val="Standard"/>
    <w:qFormat/>
    <w:rsid w:val="00EC23D6"/>
    <w:pPr>
      <w:suppressAutoHyphens/>
    </w:pPr>
    <w:rPr>
      <w:rFonts w:ascii="Courier New" w:eastAsia="MS Mincho" w:hAnsi="Courier New" w:cs="CG Times (WN)"/>
      <w:lang w:val="nb-NO" w:eastAsia="ar-SA"/>
    </w:rPr>
  </w:style>
  <w:style w:type="paragraph" w:customStyle="1" w:styleId="Web2">
    <w:name w:val="標準 (Web)2"/>
    <w:basedOn w:val="Standard"/>
    <w:qFormat/>
    <w:rsid w:val="00EC23D6"/>
    <w:pPr>
      <w:suppressAutoHyphens/>
      <w:spacing w:before="100" w:after="100"/>
    </w:pPr>
    <w:rPr>
      <w:rFonts w:eastAsia="Arial Unicode MS" w:cs="CG Times (WN)"/>
      <w:sz w:val="24"/>
      <w:szCs w:val="24"/>
    </w:rPr>
  </w:style>
  <w:style w:type="paragraph" w:customStyle="1" w:styleId="224">
    <w:name w:val="本文インデント 22"/>
    <w:basedOn w:val="Standard"/>
    <w:qFormat/>
    <w:rsid w:val="00EC23D6"/>
    <w:pPr>
      <w:suppressAutoHyphens/>
      <w:ind w:left="567"/>
    </w:pPr>
    <w:rPr>
      <w:rFonts w:ascii="Arial" w:eastAsia="MS Mincho" w:hAnsi="Arial" w:cs="Arial"/>
      <w:lang w:eastAsia="ar-SA"/>
    </w:rPr>
  </w:style>
  <w:style w:type="paragraph" w:customStyle="1" w:styleId="2f3">
    <w:name w:val="標準インデント2"/>
    <w:basedOn w:val="Standard"/>
    <w:qFormat/>
    <w:rsid w:val="00EC23D6"/>
    <w:pPr>
      <w:suppressAutoHyphens/>
      <w:ind w:left="708"/>
    </w:pPr>
    <w:rPr>
      <w:rFonts w:eastAsia="MS Mincho" w:cs="CG Times (WN)"/>
      <w:lang w:eastAsia="ar-SA"/>
    </w:rPr>
  </w:style>
  <w:style w:type="paragraph" w:customStyle="1" w:styleId="2f4">
    <w:name w:val="記2"/>
    <w:basedOn w:val="Standard"/>
    <w:next w:val="Standard"/>
    <w:qFormat/>
    <w:rsid w:val="00EC23D6"/>
    <w:pPr>
      <w:suppressAutoHyphens/>
    </w:pPr>
    <w:rPr>
      <w:rFonts w:eastAsia="MS Mincho" w:cs="CG Times (WN)"/>
      <w:lang w:eastAsia="ar-SA"/>
    </w:rPr>
  </w:style>
  <w:style w:type="paragraph" w:customStyle="1" w:styleId="HTML2">
    <w:name w:val="HTML 書式付き2"/>
    <w:basedOn w:val="Standard"/>
    <w:qFormat/>
    <w:rsid w:val="00EC23D6"/>
    <w:pPr>
      <w:suppressAutoHyphens/>
    </w:pPr>
    <w:rPr>
      <w:rFonts w:ascii="Courier New" w:eastAsia="MS Mincho" w:hAnsi="Courier New" w:cs="Courier New"/>
      <w:lang w:eastAsia="ar-SA"/>
    </w:rPr>
  </w:style>
  <w:style w:type="character" w:customStyle="1" w:styleId="List1Char">
    <w:name w:val="List 1 Char"/>
    <w:link w:val="List1"/>
    <w:uiPriority w:val="99"/>
    <w:locked/>
    <w:rsid w:val="00EC23D6"/>
    <w:rPr>
      <w:rFonts w:eastAsia="PMingLiU"/>
      <w:lang w:val="x-none" w:eastAsia="x-none" w:bidi="en-US"/>
    </w:rPr>
  </w:style>
  <w:style w:type="paragraph" w:customStyle="1" w:styleId="List1">
    <w:name w:val="List 1"/>
    <w:basedOn w:val="Standard"/>
    <w:link w:val="List1Char"/>
    <w:uiPriority w:val="99"/>
    <w:qFormat/>
    <w:rsid w:val="00EC23D6"/>
    <w:pPr>
      <w:numPr>
        <w:numId w:val="2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Standard"/>
    <w:uiPriority w:val="99"/>
    <w:qFormat/>
    <w:rsid w:val="00EC23D6"/>
    <w:pPr>
      <w:overflowPunct w:val="0"/>
      <w:autoSpaceDE w:val="0"/>
      <w:autoSpaceDN w:val="0"/>
      <w:adjustRightInd w:val="0"/>
    </w:pPr>
    <w:rPr>
      <w:color w:val="E36C0A"/>
    </w:rPr>
  </w:style>
  <w:style w:type="paragraph" w:customStyle="1" w:styleId="Numbered1">
    <w:name w:val="Numbered 1"/>
    <w:basedOn w:val="Standard"/>
    <w:qFormat/>
    <w:rsid w:val="00EC23D6"/>
    <w:pPr>
      <w:numPr>
        <w:numId w:val="24"/>
      </w:numPr>
      <w:overflowPunct w:val="0"/>
      <w:autoSpaceDE w:val="0"/>
      <w:autoSpaceDN w:val="0"/>
      <w:adjustRightInd w:val="0"/>
      <w:spacing w:before="60"/>
    </w:pPr>
  </w:style>
  <w:style w:type="paragraph" w:customStyle="1" w:styleId="List2">
    <w:name w:val="List2"/>
    <w:basedOn w:val="List1"/>
    <w:uiPriority w:val="99"/>
    <w:qFormat/>
    <w:rsid w:val="00EC23D6"/>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EC23D6"/>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C23D6"/>
    <w:rPr>
      <w:sz w:val="16"/>
      <w:szCs w:val="16"/>
    </w:rPr>
  </w:style>
  <w:style w:type="paragraph" w:customStyle="1" w:styleId="Glossary">
    <w:name w:val="Glossary"/>
    <w:basedOn w:val="Standard"/>
    <w:link w:val="GlossaryChar"/>
    <w:uiPriority w:val="99"/>
    <w:qFormat/>
    <w:rsid w:val="00EC23D6"/>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Standard"/>
    <w:qFormat/>
    <w:rsid w:val="00EC23D6"/>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Standard"/>
    <w:qFormat/>
    <w:rsid w:val="00EC23D6"/>
    <w:pPr>
      <w:suppressLineNumbers/>
      <w:suppressAutoHyphens/>
      <w:spacing w:before="120" w:after="120"/>
    </w:pPr>
    <w:rPr>
      <w:rFonts w:eastAsia="MS Mincho" w:cs="Mangal"/>
      <w:i/>
      <w:iCs/>
      <w:sz w:val="24"/>
      <w:szCs w:val="24"/>
      <w:lang w:eastAsia="ar-SA"/>
    </w:rPr>
  </w:style>
  <w:style w:type="paragraph" w:customStyle="1" w:styleId="3a">
    <w:name w:val="段落番号3"/>
    <w:basedOn w:val="Liste"/>
    <w:qFormat/>
    <w:rsid w:val="00EC23D6"/>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EC23D6"/>
    <w:pPr>
      <w:ind w:left="851" w:hanging="284"/>
    </w:pPr>
  </w:style>
  <w:style w:type="paragraph" w:customStyle="1" w:styleId="3b">
    <w:name w:val="箇条書き3"/>
    <w:basedOn w:val="Liste"/>
    <w:qFormat/>
    <w:rsid w:val="00EC23D6"/>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EC23D6"/>
    <w:pPr>
      <w:tabs>
        <w:tab w:val="clear" w:pos="644"/>
        <w:tab w:val="num" w:pos="1494"/>
      </w:tabs>
      <w:ind w:left="851" w:hanging="284"/>
    </w:pPr>
  </w:style>
  <w:style w:type="paragraph" w:customStyle="1" w:styleId="330">
    <w:name w:val="箇条書き 33"/>
    <w:basedOn w:val="231"/>
    <w:qFormat/>
    <w:rsid w:val="00EC23D6"/>
    <w:pPr>
      <w:ind w:left="1135"/>
    </w:pPr>
  </w:style>
  <w:style w:type="paragraph" w:customStyle="1" w:styleId="232">
    <w:name w:val="一覧 23"/>
    <w:basedOn w:val="Liste"/>
    <w:qFormat/>
    <w:rsid w:val="00EC23D6"/>
    <w:pPr>
      <w:suppressAutoHyphens/>
      <w:ind w:left="851"/>
    </w:pPr>
    <w:rPr>
      <w:rFonts w:ascii="MS Mincho" w:eastAsia="MS Mincho" w:hAnsi="MS Mincho" w:cs="CG Times (WN)" w:hint="eastAsia"/>
      <w:lang w:eastAsia="ar-SA"/>
    </w:rPr>
  </w:style>
  <w:style w:type="paragraph" w:customStyle="1" w:styleId="331">
    <w:name w:val="一覧 33"/>
    <w:basedOn w:val="232"/>
    <w:qFormat/>
    <w:rsid w:val="00EC23D6"/>
    <w:pPr>
      <w:ind w:left="1135"/>
    </w:pPr>
  </w:style>
  <w:style w:type="paragraph" w:customStyle="1" w:styleId="430">
    <w:name w:val="一覧 43"/>
    <w:basedOn w:val="331"/>
    <w:qFormat/>
    <w:rsid w:val="00EC23D6"/>
    <w:pPr>
      <w:ind w:left="1418"/>
    </w:pPr>
  </w:style>
  <w:style w:type="paragraph" w:customStyle="1" w:styleId="530">
    <w:name w:val="一覧 53"/>
    <w:basedOn w:val="430"/>
    <w:qFormat/>
    <w:rsid w:val="00EC23D6"/>
    <w:pPr>
      <w:ind w:left="1702"/>
    </w:pPr>
  </w:style>
  <w:style w:type="paragraph" w:customStyle="1" w:styleId="431">
    <w:name w:val="箇条書き 43"/>
    <w:basedOn w:val="330"/>
    <w:qFormat/>
    <w:rsid w:val="00EC23D6"/>
    <w:pPr>
      <w:ind w:left="1418"/>
    </w:pPr>
  </w:style>
  <w:style w:type="paragraph" w:customStyle="1" w:styleId="531">
    <w:name w:val="箇条書き 53"/>
    <w:basedOn w:val="431"/>
    <w:qFormat/>
    <w:rsid w:val="00EC23D6"/>
    <w:pPr>
      <w:ind w:left="1702"/>
    </w:pPr>
  </w:style>
  <w:style w:type="paragraph" w:customStyle="1" w:styleId="3c">
    <w:name w:val="コメント文字列3"/>
    <w:basedOn w:val="Standard"/>
    <w:qFormat/>
    <w:rsid w:val="00EC23D6"/>
    <w:pPr>
      <w:suppressAutoHyphens/>
    </w:pPr>
    <w:rPr>
      <w:rFonts w:eastAsia="MS Mincho" w:cs="CG Times (WN)"/>
      <w:lang w:eastAsia="ar-SA"/>
    </w:rPr>
  </w:style>
  <w:style w:type="paragraph" w:customStyle="1" w:styleId="3d">
    <w:name w:val="コメント内容3"/>
    <w:basedOn w:val="3c"/>
    <w:next w:val="3c"/>
    <w:qFormat/>
    <w:rsid w:val="00EC23D6"/>
    <w:rPr>
      <w:b/>
      <w:bCs/>
    </w:rPr>
  </w:style>
  <w:style w:type="paragraph" w:customStyle="1" w:styleId="3e">
    <w:name w:val="見出しマップ3"/>
    <w:basedOn w:val="Standard"/>
    <w:qFormat/>
    <w:rsid w:val="00EC23D6"/>
    <w:pPr>
      <w:shd w:val="clear" w:color="auto" w:fill="000080"/>
      <w:suppressAutoHyphens/>
    </w:pPr>
    <w:rPr>
      <w:rFonts w:ascii="Tahoma" w:eastAsia="MS Mincho" w:hAnsi="Tahoma" w:cs="Tahoma"/>
      <w:lang w:eastAsia="ar-SA"/>
    </w:rPr>
  </w:style>
  <w:style w:type="paragraph" w:customStyle="1" w:styleId="3f">
    <w:name w:val="書式なし3"/>
    <w:basedOn w:val="Standard"/>
    <w:qFormat/>
    <w:rsid w:val="00EC23D6"/>
    <w:pPr>
      <w:suppressAutoHyphens/>
    </w:pPr>
    <w:rPr>
      <w:rFonts w:ascii="Courier New" w:eastAsia="MS Mincho" w:hAnsi="Courier New" w:cs="CG Times (WN)"/>
      <w:lang w:val="nb-NO" w:eastAsia="ar-SA"/>
    </w:rPr>
  </w:style>
  <w:style w:type="paragraph" w:customStyle="1" w:styleId="Web3">
    <w:name w:val="標準 (Web)3"/>
    <w:basedOn w:val="Standard"/>
    <w:qFormat/>
    <w:rsid w:val="00EC23D6"/>
    <w:pPr>
      <w:suppressAutoHyphens/>
      <w:spacing w:before="100" w:after="100"/>
    </w:pPr>
    <w:rPr>
      <w:rFonts w:eastAsia="Arial Unicode MS" w:cs="CG Times (WN)"/>
      <w:sz w:val="24"/>
      <w:szCs w:val="24"/>
    </w:rPr>
  </w:style>
  <w:style w:type="paragraph" w:customStyle="1" w:styleId="233">
    <w:name w:val="本文インデント 23"/>
    <w:basedOn w:val="Standard"/>
    <w:qFormat/>
    <w:rsid w:val="00EC23D6"/>
    <w:pPr>
      <w:suppressAutoHyphens/>
      <w:ind w:left="567"/>
    </w:pPr>
    <w:rPr>
      <w:rFonts w:ascii="Arial" w:eastAsia="MS Mincho" w:hAnsi="Arial" w:cs="Arial"/>
      <w:lang w:eastAsia="ar-SA"/>
    </w:rPr>
  </w:style>
  <w:style w:type="paragraph" w:customStyle="1" w:styleId="3f0">
    <w:name w:val="標準インデント3"/>
    <w:basedOn w:val="Standard"/>
    <w:qFormat/>
    <w:rsid w:val="00EC23D6"/>
    <w:pPr>
      <w:suppressAutoHyphens/>
      <w:ind w:left="708"/>
    </w:pPr>
    <w:rPr>
      <w:rFonts w:eastAsia="MS Mincho" w:cs="CG Times (WN)"/>
      <w:lang w:eastAsia="ar-SA"/>
    </w:rPr>
  </w:style>
  <w:style w:type="paragraph" w:customStyle="1" w:styleId="3f1">
    <w:name w:val="記3"/>
    <w:basedOn w:val="Standard"/>
    <w:next w:val="Standard"/>
    <w:qFormat/>
    <w:rsid w:val="00EC23D6"/>
    <w:pPr>
      <w:suppressAutoHyphens/>
    </w:pPr>
    <w:rPr>
      <w:rFonts w:eastAsia="MS Mincho" w:cs="CG Times (WN)"/>
      <w:lang w:eastAsia="ar-SA"/>
    </w:rPr>
  </w:style>
  <w:style w:type="paragraph" w:customStyle="1" w:styleId="HTML3">
    <w:name w:val="HTML 書式付き3"/>
    <w:basedOn w:val="Standard"/>
    <w:qFormat/>
    <w:rsid w:val="00EC23D6"/>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C23D6"/>
    <w:rPr>
      <w:rFonts w:ascii="Arial" w:eastAsia="PMingLiU" w:hAnsi="Arial" w:cs="Arial"/>
    </w:rPr>
  </w:style>
  <w:style w:type="paragraph" w:customStyle="1" w:styleId="MediumGrid21">
    <w:name w:val="Medium Grid 21"/>
    <w:basedOn w:val="Standard"/>
    <w:link w:val="MediumGrid2Char"/>
    <w:uiPriority w:val="1"/>
    <w:qFormat/>
    <w:rsid w:val="00EC23D6"/>
    <w:pPr>
      <w:spacing w:after="0"/>
      <w:jc w:val="both"/>
    </w:pPr>
    <w:rPr>
      <w:rFonts w:ascii="Arial" w:eastAsia="PMingLiU" w:hAnsi="Arial" w:cs="Arial"/>
      <w:lang w:val="fr-FR" w:eastAsia="fr-FR"/>
    </w:rPr>
  </w:style>
  <w:style w:type="paragraph" w:customStyle="1" w:styleId="GridTable35">
    <w:name w:val="Grid Table 35"/>
    <w:basedOn w:val="berschrift1"/>
    <w:next w:val="Standard"/>
    <w:uiPriority w:val="39"/>
    <w:qFormat/>
    <w:rsid w:val="00EC23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EC23D6"/>
    <w:rPr>
      <w:rFonts w:ascii="Times New Roman" w:eastAsia="SimSun" w:hAnsi="Times New Roman"/>
      <w:lang w:val="en-GB" w:eastAsia="en-US"/>
    </w:rPr>
  </w:style>
  <w:style w:type="paragraph" w:customStyle="1" w:styleId="xl63">
    <w:name w:val="xl63"/>
    <w:basedOn w:val="Standard"/>
    <w:qFormat/>
    <w:rsid w:val="00EC23D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Standard"/>
    <w:qFormat/>
    <w:rsid w:val="00EC23D6"/>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Standard"/>
    <w:qFormat/>
    <w:rsid w:val="00EC23D6"/>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Standard"/>
    <w:qFormat/>
    <w:rsid w:val="00EC23D6"/>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Standard"/>
    <w:qFormat/>
    <w:rsid w:val="00EC23D6"/>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EC23D6"/>
    <w:rPr>
      <w:rFonts w:ascii="Times New Roman" w:eastAsia="SimSun" w:hAnsi="Times New Roman"/>
      <w:lang w:val="en-GB" w:eastAsia="en-US"/>
    </w:rPr>
  </w:style>
  <w:style w:type="paragraph" w:customStyle="1" w:styleId="61">
    <w:name w:val="吹き出し6"/>
    <w:basedOn w:val="Standard"/>
    <w:qFormat/>
    <w:rsid w:val="00EC23D6"/>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EC23D6"/>
    <w:rPr>
      <w:rFonts w:ascii="Times New Roman" w:eastAsia="MS Mincho" w:hAnsi="Times New Roman"/>
      <w:lang w:val="en-GB" w:eastAsia="en-US"/>
    </w:rPr>
  </w:style>
  <w:style w:type="paragraph" w:customStyle="1" w:styleId="48">
    <w:name w:val="図表番号4"/>
    <w:basedOn w:val="Standard"/>
    <w:qFormat/>
    <w:rsid w:val="00EC23D6"/>
    <w:pPr>
      <w:suppressLineNumbers/>
      <w:suppressAutoHyphens/>
      <w:spacing w:before="120" w:after="120"/>
    </w:pPr>
    <w:rPr>
      <w:rFonts w:eastAsia="MS Mincho" w:cs="Mangal"/>
      <w:i/>
      <w:iCs/>
      <w:sz w:val="24"/>
      <w:szCs w:val="24"/>
      <w:lang w:eastAsia="ar-SA"/>
    </w:rPr>
  </w:style>
  <w:style w:type="paragraph" w:customStyle="1" w:styleId="49">
    <w:name w:val="段落番号4"/>
    <w:basedOn w:val="Liste"/>
    <w:qFormat/>
    <w:rsid w:val="00EC23D6"/>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EC23D6"/>
    <w:pPr>
      <w:ind w:left="851" w:hanging="284"/>
    </w:pPr>
  </w:style>
  <w:style w:type="paragraph" w:customStyle="1" w:styleId="4a">
    <w:name w:val="箇条書き4"/>
    <w:basedOn w:val="Liste"/>
    <w:qFormat/>
    <w:rsid w:val="00EC23D6"/>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EC23D6"/>
    <w:pPr>
      <w:tabs>
        <w:tab w:val="clear" w:pos="644"/>
        <w:tab w:val="num" w:pos="1494"/>
      </w:tabs>
      <w:ind w:left="851" w:hanging="284"/>
    </w:pPr>
  </w:style>
  <w:style w:type="paragraph" w:customStyle="1" w:styleId="340">
    <w:name w:val="箇条書き 34"/>
    <w:basedOn w:val="241"/>
    <w:qFormat/>
    <w:rsid w:val="00EC23D6"/>
    <w:pPr>
      <w:ind w:left="1135"/>
    </w:pPr>
  </w:style>
  <w:style w:type="paragraph" w:customStyle="1" w:styleId="242">
    <w:name w:val="一覧 24"/>
    <w:basedOn w:val="Liste"/>
    <w:qFormat/>
    <w:rsid w:val="00EC23D6"/>
    <w:pPr>
      <w:suppressAutoHyphens/>
      <w:ind w:left="851"/>
    </w:pPr>
    <w:rPr>
      <w:rFonts w:ascii="MS Mincho" w:eastAsia="MS Mincho" w:hAnsi="MS Mincho" w:cs="CG Times (WN)" w:hint="eastAsia"/>
      <w:lang w:eastAsia="ar-SA"/>
    </w:rPr>
  </w:style>
  <w:style w:type="paragraph" w:customStyle="1" w:styleId="341">
    <w:name w:val="一覧 34"/>
    <w:basedOn w:val="242"/>
    <w:qFormat/>
    <w:rsid w:val="00EC23D6"/>
    <w:pPr>
      <w:ind w:left="1135"/>
    </w:pPr>
  </w:style>
  <w:style w:type="paragraph" w:customStyle="1" w:styleId="440">
    <w:name w:val="一覧 44"/>
    <w:basedOn w:val="341"/>
    <w:qFormat/>
    <w:rsid w:val="00EC23D6"/>
    <w:pPr>
      <w:ind w:left="1418"/>
    </w:pPr>
  </w:style>
  <w:style w:type="paragraph" w:customStyle="1" w:styleId="540">
    <w:name w:val="一覧 54"/>
    <w:basedOn w:val="440"/>
    <w:qFormat/>
    <w:rsid w:val="00EC23D6"/>
    <w:pPr>
      <w:ind w:left="1702"/>
    </w:pPr>
  </w:style>
  <w:style w:type="paragraph" w:customStyle="1" w:styleId="441">
    <w:name w:val="箇条書き 44"/>
    <w:basedOn w:val="340"/>
    <w:qFormat/>
    <w:rsid w:val="00EC23D6"/>
    <w:pPr>
      <w:ind w:left="1418"/>
    </w:pPr>
  </w:style>
  <w:style w:type="paragraph" w:customStyle="1" w:styleId="541">
    <w:name w:val="箇条書き 54"/>
    <w:basedOn w:val="441"/>
    <w:qFormat/>
    <w:rsid w:val="00EC23D6"/>
    <w:pPr>
      <w:ind w:left="1702"/>
    </w:pPr>
  </w:style>
  <w:style w:type="paragraph" w:customStyle="1" w:styleId="4b">
    <w:name w:val="コメント文字列4"/>
    <w:basedOn w:val="Standard"/>
    <w:qFormat/>
    <w:rsid w:val="00EC23D6"/>
    <w:pPr>
      <w:suppressAutoHyphens/>
    </w:pPr>
    <w:rPr>
      <w:rFonts w:eastAsia="MS Mincho" w:cs="CG Times (WN)"/>
      <w:lang w:eastAsia="ar-SA"/>
    </w:rPr>
  </w:style>
  <w:style w:type="paragraph" w:customStyle="1" w:styleId="4c">
    <w:name w:val="コメント内容4"/>
    <w:basedOn w:val="4b"/>
    <w:next w:val="4b"/>
    <w:qFormat/>
    <w:rsid w:val="00EC23D6"/>
    <w:rPr>
      <w:b/>
      <w:bCs/>
    </w:rPr>
  </w:style>
  <w:style w:type="paragraph" w:customStyle="1" w:styleId="4d">
    <w:name w:val="見出しマップ4"/>
    <w:basedOn w:val="Standard"/>
    <w:qFormat/>
    <w:rsid w:val="00EC23D6"/>
    <w:pPr>
      <w:shd w:val="clear" w:color="auto" w:fill="000080"/>
      <w:suppressAutoHyphens/>
    </w:pPr>
    <w:rPr>
      <w:rFonts w:ascii="Tahoma" w:eastAsia="MS Mincho" w:hAnsi="Tahoma" w:cs="Tahoma"/>
      <w:lang w:eastAsia="ar-SA"/>
    </w:rPr>
  </w:style>
  <w:style w:type="paragraph" w:customStyle="1" w:styleId="4e">
    <w:name w:val="書式なし4"/>
    <w:basedOn w:val="Standard"/>
    <w:qFormat/>
    <w:rsid w:val="00EC23D6"/>
    <w:pPr>
      <w:suppressAutoHyphens/>
    </w:pPr>
    <w:rPr>
      <w:rFonts w:ascii="Courier New" w:eastAsia="MS Mincho" w:hAnsi="Courier New" w:cs="CG Times (WN)"/>
      <w:lang w:val="nb-NO" w:eastAsia="ar-SA"/>
    </w:rPr>
  </w:style>
  <w:style w:type="paragraph" w:customStyle="1" w:styleId="Web4">
    <w:name w:val="標準 (Web)4"/>
    <w:basedOn w:val="Standard"/>
    <w:qFormat/>
    <w:rsid w:val="00EC23D6"/>
    <w:pPr>
      <w:suppressAutoHyphens/>
      <w:spacing w:before="100" w:after="100"/>
    </w:pPr>
    <w:rPr>
      <w:rFonts w:eastAsia="Arial Unicode MS" w:cs="CG Times (WN)"/>
      <w:sz w:val="24"/>
      <w:szCs w:val="24"/>
    </w:rPr>
  </w:style>
  <w:style w:type="paragraph" w:customStyle="1" w:styleId="243">
    <w:name w:val="本文インデント 24"/>
    <w:basedOn w:val="Standard"/>
    <w:qFormat/>
    <w:rsid w:val="00EC23D6"/>
    <w:pPr>
      <w:suppressAutoHyphens/>
      <w:ind w:left="567"/>
    </w:pPr>
    <w:rPr>
      <w:rFonts w:ascii="Arial" w:eastAsia="MS Mincho" w:hAnsi="Arial" w:cs="Arial"/>
      <w:lang w:eastAsia="ar-SA"/>
    </w:rPr>
  </w:style>
  <w:style w:type="paragraph" w:customStyle="1" w:styleId="4f">
    <w:name w:val="標準インデント4"/>
    <w:basedOn w:val="Standard"/>
    <w:qFormat/>
    <w:rsid w:val="00EC23D6"/>
    <w:pPr>
      <w:suppressAutoHyphens/>
      <w:ind w:left="708"/>
    </w:pPr>
    <w:rPr>
      <w:rFonts w:eastAsia="MS Mincho" w:cs="CG Times (WN)"/>
      <w:lang w:eastAsia="ar-SA"/>
    </w:rPr>
  </w:style>
  <w:style w:type="paragraph" w:customStyle="1" w:styleId="4f0">
    <w:name w:val="記4"/>
    <w:basedOn w:val="Standard"/>
    <w:next w:val="Standard"/>
    <w:qFormat/>
    <w:rsid w:val="00EC23D6"/>
    <w:pPr>
      <w:suppressAutoHyphens/>
    </w:pPr>
    <w:rPr>
      <w:rFonts w:eastAsia="MS Mincho" w:cs="CG Times (WN)"/>
      <w:lang w:eastAsia="ar-SA"/>
    </w:rPr>
  </w:style>
  <w:style w:type="paragraph" w:customStyle="1" w:styleId="HTML4">
    <w:name w:val="HTML 書式付き4"/>
    <w:basedOn w:val="Standard"/>
    <w:qFormat/>
    <w:rsid w:val="00EC23D6"/>
    <w:pPr>
      <w:suppressAutoHyphens/>
    </w:pPr>
    <w:rPr>
      <w:rFonts w:ascii="Courier New" w:eastAsia="MS Mincho" w:hAnsi="Courier New" w:cs="Courier New"/>
      <w:lang w:eastAsia="ar-SA"/>
    </w:rPr>
  </w:style>
  <w:style w:type="paragraph" w:customStyle="1" w:styleId="234">
    <w:name w:val="本文 23"/>
    <w:basedOn w:val="Standard"/>
    <w:qFormat/>
    <w:rsid w:val="00EC23D6"/>
    <w:pPr>
      <w:suppressAutoHyphens/>
      <w:spacing w:after="120"/>
    </w:pPr>
    <w:rPr>
      <w:rFonts w:eastAsia="MS Mincho" w:cs="CG Times (WN)"/>
      <w:lang w:eastAsia="ar-SA"/>
    </w:rPr>
  </w:style>
  <w:style w:type="paragraph" w:customStyle="1" w:styleId="332">
    <w:name w:val="本文 33"/>
    <w:basedOn w:val="Standard"/>
    <w:qFormat/>
    <w:rsid w:val="00EC23D6"/>
    <w:pPr>
      <w:suppressAutoHyphens/>
      <w:spacing w:after="120"/>
    </w:pPr>
    <w:rPr>
      <w:rFonts w:eastAsia="MS Mincho" w:cs="CG Times (WN)"/>
      <w:lang w:eastAsia="ar-SA"/>
    </w:rPr>
  </w:style>
  <w:style w:type="paragraph" w:customStyle="1" w:styleId="GridTable31">
    <w:name w:val="Grid Table 31"/>
    <w:basedOn w:val="berschrift1"/>
    <w:next w:val="Standard"/>
    <w:uiPriority w:val="39"/>
    <w:qFormat/>
    <w:rsid w:val="00EC23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berschrift1"/>
    <w:next w:val="Standard"/>
    <w:uiPriority w:val="39"/>
    <w:qFormat/>
    <w:rsid w:val="00EC23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rsid w:val="00EC23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Standard"/>
    <w:qFormat/>
    <w:rsid w:val="00EC23D6"/>
    <w:pPr>
      <w:suppressAutoHyphens/>
      <w:spacing w:after="120"/>
    </w:pPr>
    <w:rPr>
      <w:rFonts w:eastAsia="MS Mincho" w:cs="CG Times (WN)"/>
      <w:lang w:eastAsia="ar-SA"/>
    </w:rPr>
  </w:style>
  <w:style w:type="paragraph" w:customStyle="1" w:styleId="342">
    <w:name w:val="本文 34"/>
    <w:basedOn w:val="Standard"/>
    <w:qFormat/>
    <w:rsid w:val="00EC23D6"/>
    <w:pPr>
      <w:suppressAutoHyphens/>
      <w:spacing w:after="120"/>
    </w:pPr>
    <w:rPr>
      <w:rFonts w:eastAsia="MS Mincho" w:cs="CG Times (WN)"/>
      <w:lang w:eastAsia="ar-SA"/>
    </w:rPr>
  </w:style>
  <w:style w:type="paragraph" w:customStyle="1" w:styleId="tac1">
    <w:name w:val="tac"/>
    <w:basedOn w:val="Standard"/>
    <w:qFormat/>
    <w:rsid w:val="00EC23D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qFormat/>
    <w:rsid w:val="00EC23D6"/>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Verzeichnis8"/>
    <w:qFormat/>
    <w:rsid w:val="00EC23D6"/>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Standard"/>
    <w:next w:val="Standard"/>
    <w:qFormat/>
    <w:rsid w:val="00EC23D6"/>
    <w:pPr>
      <w:overflowPunct w:val="0"/>
      <w:autoSpaceDE w:val="0"/>
      <w:autoSpaceDN w:val="0"/>
      <w:adjustRightInd w:val="0"/>
      <w:spacing w:before="120" w:after="120"/>
    </w:pPr>
    <w:rPr>
      <w:rFonts w:eastAsia="MS Mincho"/>
      <w:b/>
      <w:lang w:eastAsia="en-GB"/>
    </w:rPr>
  </w:style>
  <w:style w:type="paragraph" w:customStyle="1" w:styleId="2f6">
    <w:name w:val="图表目录2"/>
    <w:basedOn w:val="Standard"/>
    <w:next w:val="Standard"/>
    <w:qFormat/>
    <w:rsid w:val="00EC23D6"/>
    <w:pPr>
      <w:overflowPunct w:val="0"/>
      <w:autoSpaceDE w:val="0"/>
      <w:autoSpaceDN w:val="0"/>
      <w:adjustRightInd w:val="0"/>
      <w:ind w:left="400" w:hanging="400"/>
      <w:jc w:val="center"/>
    </w:pPr>
    <w:rPr>
      <w:rFonts w:eastAsia="MS Mincho"/>
      <w:b/>
      <w:lang w:eastAsia="en-GB"/>
    </w:rPr>
  </w:style>
  <w:style w:type="character" w:styleId="SchwacheHervorhebung">
    <w:name w:val="Subtle Emphasis"/>
    <w:uiPriority w:val="19"/>
    <w:qFormat/>
    <w:rsid w:val="00EC23D6"/>
    <w:rPr>
      <w:i/>
      <w:iCs/>
      <w:color w:val="808080"/>
    </w:rPr>
  </w:style>
  <w:style w:type="character" w:styleId="IntensiveHervorhebung">
    <w:name w:val="Intense Emphasis"/>
    <w:uiPriority w:val="21"/>
    <w:qFormat/>
    <w:rsid w:val="00EC23D6"/>
    <w:rPr>
      <w:b/>
      <w:bCs/>
      <w:i/>
      <w:iCs/>
      <w:color w:val="4F81BD"/>
    </w:rPr>
  </w:style>
  <w:style w:type="character" w:styleId="IntensiverVerweis">
    <w:name w:val="Intense Reference"/>
    <w:uiPriority w:val="32"/>
    <w:qFormat/>
    <w:rsid w:val="00EC23D6"/>
    <w:rPr>
      <w:b/>
      <w:bCs/>
      <w:smallCaps/>
      <w:color w:val="C0504D"/>
      <w:spacing w:val="5"/>
      <w:u w:val="single"/>
    </w:rPr>
  </w:style>
  <w:style w:type="character" w:styleId="Buchtitel">
    <w:name w:val="Book Title"/>
    <w:uiPriority w:val="33"/>
    <w:qFormat/>
    <w:rsid w:val="00EC23D6"/>
    <w:rPr>
      <w:b/>
      <w:bCs/>
      <w:smallCaps/>
      <w:spacing w:val="5"/>
    </w:rPr>
  </w:style>
  <w:style w:type="character" w:customStyle="1" w:styleId="Char3">
    <w:name w:val="批注主题 Char3"/>
    <w:locked/>
    <w:rsid w:val="00EC23D6"/>
    <w:rPr>
      <w:rFonts w:ascii="Times New Roman" w:eastAsia="MS Mincho" w:hAnsi="Times New Roman"/>
      <w:b/>
      <w:bCs/>
      <w:lang w:eastAsia="en-US"/>
    </w:rPr>
  </w:style>
  <w:style w:type="character" w:customStyle="1" w:styleId="CharChar11">
    <w:name w:val="Char Char11"/>
    <w:aliases w:val="Heading 1 Char21"/>
    <w:rsid w:val="00EC23D6"/>
    <w:rPr>
      <w:rFonts w:ascii="Tahoma" w:eastAsia="SimSun" w:hAnsi="Tahoma" w:cs="Tahoma" w:hint="default"/>
      <w:lang w:val="en-GB" w:eastAsia="en-US" w:bidi="ar-SA"/>
    </w:rPr>
  </w:style>
  <w:style w:type="character" w:customStyle="1" w:styleId="CharChar12">
    <w:name w:val="Char Char12"/>
    <w:qFormat/>
    <w:rsid w:val="00EC23D6"/>
    <w:rPr>
      <w:lang w:val="en-GB" w:eastAsia="ja-JP" w:bidi="ar-SA"/>
    </w:rPr>
  </w:style>
  <w:style w:type="character" w:customStyle="1" w:styleId="CharChar241">
    <w:name w:val="Char Char241"/>
    <w:rsid w:val="00EC23D6"/>
    <w:rPr>
      <w:rFonts w:ascii="Arial" w:hAnsi="Arial" w:cs="Arial" w:hint="default"/>
      <w:sz w:val="36"/>
      <w:lang w:val="en-GB" w:eastAsia="en-US"/>
    </w:rPr>
  </w:style>
  <w:style w:type="character" w:customStyle="1" w:styleId="ENChar">
    <w:name w:val="EN Char"/>
    <w:rsid w:val="00EC23D6"/>
    <w:rPr>
      <w:rFonts w:ascii="Times New Roman" w:hAnsi="Times New Roman" w:cs="Times New Roman" w:hint="default"/>
      <w:color w:val="FF0000"/>
      <w:lang w:val="en-US" w:eastAsia="en-US"/>
    </w:rPr>
  </w:style>
  <w:style w:type="character" w:customStyle="1" w:styleId="ListChar3">
    <w:name w:val="List Char3"/>
    <w:rsid w:val="00EC23D6"/>
    <w:rPr>
      <w:rFonts w:ascii="Times New Roman" w:hAnsi="Times New Roman" w:cs="Times New Roman" w:hint="default"/>
      <w:lang w:val="en-GB" w:eastAsia="en-US"/>
    </w:rPr>
  </w:style>
  <w:style w:type="character" w:customStyle="1" w:styleId="Heading1Char2">
    <w:name w:val="Heading 1 Char2"/>
    <w:qFormat/>
    <w:rsid w:val="00EC23D6"/>
    <w:rPr>
      <w:rFonts w:ascii="Arial" w:hAnsi="Arial" w:cs="Arial" w:hint="default"/>
      <w:sz w:val="36"/>
      <w:lang w:val="en-GB" w:eastAsia="en-US"/>
    </w:rPr>
  </w:style>
  <w:style w:type="character" w:customStyle="1" w:styleId="Char13">
    <w:name w:val="批注主题 Char1"/>
    <w:rsid w:val="00EC23D6"/>
    <w:rPr>
      <w:rFonts w:ascii="MS Mincho" w:eastAsia="MS Mincho" w:hAnsi="MS Mincho" w:hint="eastAsia"/>
      <w:b/>
      <w:bCs/>
      <w:lang w:val="en-GB"/>
    </w:rPr>
  </w:style>
  <w:style w:type="character" w:customStyle="1" w:styleId="EditorsNoteChar1">
    <w:name w:val="Editor's Note Char1"/>
    <w:rsid w:val="00EC23D6"/>
    <w:rPr>
      <w:rFonts w:ascii="Times New Roman" w:hAnsi="Times New Roman" w:cs="Times New Roman" w:hint="default"/>
      <w:color w:val="FF0000"/>
      <w:lang w:val="en-GB" w:eastAsia="en-US"/>
    </w:rPr>
  </w:style>
  <w:style w:type="character" w:customStyle="1" w:styleId="Char14">
    <w:name w:val="日期 Char1"/>
    <w:rsid w:val="00EC23D6"/>
    <w:rPr>
      <w:rFonts w:ascii="MS Mincho" w:eastAsia="MS Mincho" w:hAnsi="MS Mincho" w:hint="eastAsia"/>
      <w:lang w:val="en-GB"/>
    </w:rPr>
  </w:style>
  <w:style w:type="character" w:customStyle="1" w:styleId="FooterChar2">
    <w:name w:val="Footer Char2"/>
    <w:rsid w:val="00EC23D6"/>
    <w:rPr>
      <w:sz w:val="18"/>
      <w:szCs w:val="18"/>
    </w:rPr>
  </w:style>
  <w:style w:type="character" w:customStyle="1" w:styleId="Heading7Char3">
    <w:name w:val="Heading 7 Char3"/>
    <w:rsid w:val="00EC23D6"/>
    <w:rPr>
      <w:rFonts w:ascii="Arial" w:eastAsia="SimSun" w:hAnsi="Arial" w:cs="Times New Roman" w:hint="default"/>
      <w:kern w:val="0"/>
      <w:sz w:val="20"/>
      <w:szCs w:val="20"/>
      <w:lang w:val="en-GB" w:eastAsia="en-US"/>
    </w:rPr>
  </w:style>
  <w:style w:type="character" w:customStyle="1" w:styleId="Heading8Char3">
    <w:name w:val="Heading 8 Char3"/>
    <w:rsid w:val="00EC23D6"/>
    <w:rPr>
      <w:rFonts w:ascii="Arial" w:eastAsia="SimSun" w:hAnsi="Arial" w:cs="Times New Roman" w:hint="default"/>
      <w:kern w:val="0"/>
      <w:sz w:val="36"/>
      <w:szCs w:val="20"/>
      <w:lang w:val="en-GB" w:eastAsia="en-US"/>
    </w:rPr>
  </w:style>
  <w:style w:type="character" w:customStyle="1" w:styleId="Heading9Char2">
    <w:name w:val="Heading 9 Char2"/>
    <w:rsid w:val="00EC23D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C23D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C23D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C23D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C23D6"/>
    <w:rPr>
      <w:rFonts w:ascii="Courier New" w:eastAsia="SimSun" w:hAnsi="Courier New" w:cs="Times New Roman" w:hint="default"/>
      <w:kern w:val="0"/>
      <w:sz w:val="20"/>
      <w:szCs w:val="20"/>
      <w:lang w:val="nb-NO" w:eastAsia="ja-JP"/>
    </w:rPr>
  </w:style>
  <w:style w:type="character" w:customStyle="1" w:styleId="Titre3Car">
    <w:name w:val="Titre 3 Car"/>
    <w:rsid w:val="00EC23D6"/>
    <w:rPr>
      <w:rFonts w:ascii="Arial" w:hAnsi="Arial" w:cs="Arial" w:hint="default"/>
      <w:sz w:val="28"/>
      <w:szCs w:val="28"/>
      <w:lang w:val="en-GB" w:eastAsia="en-GB"/>
    </w:rPr>
  </w:style>
  <w:style w:type="character" w:customStyle="1" w:styleId="B3Char2">
    <w:name w:val="B3 Char2"/>
    <w:qFormat/>
    <w:rsid w:val="00EC23D6"/>
    <w:rPr>
      <w:lang w:val="en-GB" w:eastAsia="en-GB"/>
    </w:rPr>
  </w:style>
  <w:style w:type="character" w:customStyle="1" w:styleId="H6Car">
    <w:name w:val="H6 Car"/>
    <w:rsid w:val="00EC23D6"/>
    <w:rPr>
      <w:rFonts w:ascii="Arial" w:hAnsi="Arial" w:cs="Arial" w:hint="default"/>
      <w:sz w:val="22"/>
      <w:lang w:val="en-GB"/>
    </w:rPr>
  </w:style>
  <w:style w:type="character" w:customStyle="1" w:styleId="TALZchn">
    <w:name w:val="TAL Zchn"/>
    <w:rsid w:val="00EC23D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23D6"/>
    <w:rPr>
      <w:rFonts w:ascii="Arial" w:eastAsia="SimSun" w:hAnsi="Arial" w:cs="Arial" w:hint="default"/>
      <w:color w:val="0000FF"/>
      <w:kern w:val="2"/>
      <w:sz w:val="24"/>
      <w:szCs w:val="28"/>
      <w:lang w:val="en-GB" w:eastAsia="en-GB"/>
    </w:rPr>
  </w:style>
  <w:style w:type="character" w:customStyle="1" w:styleId="BodyText2Char3">
    <w:name w:val="Body Text 2 Char3"/>
    <w:rsid w:val="00EC23D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C23D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23D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23D6"/>
    <w:rPr>
      <w:rFonts w:ascii="Arial" w:hAnsi="Arial" w:cs="Arial" w:hint="default"/>
      <w:sz w:val="28"/>
      <w:lang w:val="en-GB" w:eastAsia="en-US" w:bidi="ar-SA"/>
    </w:rPr>
  </w:style>
  <w:style w:type="character" w:customStyle="1" w:styleId="TFZchn">
    <w:name w:val="TF Zchn"/>
    <w:rsid w:val="00EC23D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23D6"/>
    <w:rPr>
      <w:sz w:val="28"/>
      <w:lang w:val="en-GB" w:eastAsia="en-US"/>
    </w:rPr>
  </w:style>
  <w:style w:type="character" w:customStyle="1" w:styleId="apple-style-span">
    <w:name w:val="apple-style-span"/>
    <w:basedOn w:val="Absatz-Standardschriftart"/>
    <w:rsid w:val="00EC23D6"/>
  </w:style>
  <w:style w:type="character" w:customStyle="1" w:styleId="BodyTextIndentChar3">
    <w:name w:val="Body Text Indent Char3"/>
    <w:rsid w:val="00EC23D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C23D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C23D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23D6"/>
    <w:rPr>
      <w:rFonts w:ascii="Arial" w:hAnsi="Arial" w:cs="Arial" w:hint="default"/>
      <w:sz w:val="24"/>
      <w:lang w:val="en-GB" w:eastAsia="en-US" w:bidi="ar-SA"/>
    </w:rPr>
  </w:style>
  <w:style w:type="character" w:customStyle="1" w:styleId="CharChar15">
    <w:name w:val="Char Char15"/>
    <w:rsid w:val="00EC23D6"/>
    <w:rPr>
      <w:rFonts w:ascii="Arial" w:hAnsi="Arial" w:cs="Arial" w:hint="default"/>
      <w:sz w:val="36"/>
      <w:lang w:val="en-GB"/>
    </w:rPr>
  </w:style>
  <w:style w:type="character" w:customStyle="1" w:styleId="mediumtext1">
    <w:name w:val="medium_text1"/>
    <w:rsid w:val="00EC23D6"/>
    <w:rPr>
      <w:sz w:val="18"/>
      <w:szCs w:val="18"/>
    </w:rPr>
  </w:style>
  <w:style w:type="character" w:customStyle="1" w:styleId="shorttext1">
    <w:name w:val="short_text1"/>
    <w:rsid w:val="00EC23D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23D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23D6"/>
    <w:rPr>
      <w:rFonts w:ascii="Arial" w:hAnsi="Arial" w:cs="Arial" w:hint="default"/>
      <w:sz w:val="24"/>
      <w:szCs w:val="28"/>
      <w:lang w:val="en-GB" w:eastAsia="en-US"/>
    </w:rPr>
  </w:style>
  <w:style w:type="character" w:customStyle="1" w:styleId="CharChar18">
    <w:name w:val="Char Char18"/>
    <w:rsid w:val="00EC23D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23D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23D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23D6"/>
    <w:rPr>
      <w:rFonts w:ascii="Arial" w:hAnsi="Arial" w:cs="Arial" w:hint="default"/>
      <w:sz w:val="24"/>
      <w:szCs w:val="28"/>
      <w:lang w:val="en-GB" w:eastAsia="en-GB" w:bidi="ar-SA"/>
    </w:rPr>
  </w:style>
  <w:style w:type="character" w:customStyle="1" w:styleId="Heading7Char2">
    <w:name w:val="Heading 7 Char2"/>
    <w:rsid w:val="00EC23D6"/>
    <w:rPr>
      <w:rFonts w:ascii="Arial" w:hAnsi="Arial" w:cs="Arial" w:hint="default"/>
      <w:lang w:val="en-GB" w:eastAsia="en-GB" w:bidi="ar-SA"/>
    </w:rPr>
  </w:style>
  <w:style w:type="character" w:customStyle="1" w:styleId="Heading8Char2">
    <w:name w:val="Heading 8 Char2"/>
    <w:rsid w:val="00EC23D6"/>
    <w:rPr>
      <w:rFonts w:ascii="Arial" w:hAnsi="Arial" w:cs="Arial" w:hint="default"/>
      <w:sz w:val="36"/>
      <w:lang w:val="en-GB" w:eastAsia="en-GB" w:bidi="ar-SA"/>
    </w:rPr>
  </w:style>
  <w:style w:type="character" w:customStyle="1" w:styleId="ListChar2">
    <w:name w:val="List Char2"/>
    <w:rsid w:val="00EC23D6"/>
    <w:rPr>
      <w:lang w:val="en-GB" w:eastAsia="en-GB" w:bidi="ar-SA"/>
    </w:rPr>
  </w:style>
  <w:style w:type="character" w:customStyle="1" w:styleId="PlainTextChar2">
    <w:name w:val="Plain Text Char2"/>
    <w:rsid w:val="00EC23D6"/>
    <w:rPr>
      <w:rFonts w:ascii="Courier New" w:hAnsi="Courier New" w:cs="Courier New" w:hint="default"/>
      <w:lang w:val="nb-NO" w:eastAsia="en-US" w:bidi="ar-SA"/>
    </w:rPr>
  </w:style>
  <w:style w:type="character" w:customStyle="1" w:styleId="CommentTextChar2">
    <w:name w:val="Comment Text Char2"/>
    <w:semiHidden/>
    <w:rsid w:val="00EC23D6"/>
    <w:rPr>
      <w:lang w:val="en-GB" w:eastAsia="en-US" w:bidi="ar-SA"/>
    </w:rPr>
  </w:style>
  <w:style w:type="character" w:customStyle="1" w:styleId="BodyText2Char2">
    <w:name w:val="Body Text 2 Char2"/>
    <w:rsid w:val="00EC23D6"/>
    <w:rPr>
      <w:lang w:val="en-GB" w:eastAsia="ja-JP" w:bidi="ar-SA"/>
    </w:rPr>
  </w:style>
  <w:style w:type="character" w:customStyle="1" w:styleId="BodyText3Char2">
    <w:name w:val="Body Text 3 Char2"/>
    <w:rsid w:val="00EC23D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23D6"/>
    <w:rPr>
      <w:rFonts w:ascii="Arial" w:eastAsia="SimSun" w:hAnsi="Arial" w:cs="Arial" w:hint="default"/>
      <w:sz w:val="32"/>
      <w:lang w:val="en-GB" w:eastAsia="en-US" w:bidi="ar-SA"/>
    </w:rPr>
  </w:style>
  <w:style w:type="character" w:customStyle="1" w:styleId="BodyTextIndentChar2">
    <w:name w:val="Body Text Indent Char2"/>
    <w:rsid w:val="00EC23D6"/>
    <w:rPr>
      <w:lang w:val="en-GB" w:eastAsia="en-US" w:bidi="ar-SA"/>
    </w:rPr>
  </w:style>
  <w:style w:type="character" w:customStyle="1" w:styleId="BodyTextIndent2Char2">
    <w:name w:val="Body Text Indent 2 Char2"/>
    <w:qFormat/>
    <w:rsid w:val="00EC23D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23D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23D6"/>
    <w:rPr>
      <w:rFonts w:ascii="Arial" w:hAnsi="Arial" w:cs="Arial" w:hint="default"/>
      <w:sz w:val="28"/>
      <w:lang w:val="en-GB" w:eastAsia="en-GB" w:bidi="ar-SA"/>
    </w:rPr>
  </w:style>
  <w:style w:type="character" w:customStyle="1" w:styleId="CarCar9">
    <w:name w:val="Car Car9"/>
    <w:rsid w:val="00EC23D6"/>
    <w:rPr>
      <w:rFonts w:ascii="Arial" w:hAnsi="Arial" w:cs="Arial" w:hint="default"/>
      <w:lang w:val="en-GB" w:eastAsia="ja-JP" w:bidi="ar-SA"/>
    </w:rPr>
  </w:style>
  <w:style w:type="character" w:customStyle="1" w:styleId="Heading9Char1">
    <w:name w:val="Heading 9 Char1"/>
    <w:rsid w:val="00EC23D6"/>
    <w:rPr>
      <w:rFonts w:ascii="Arial" w:hAnsi="Arial" w:cs="Arial" w:hint="default"/>
      <w:sz w:val="36"/>
      <w:lang w:val="en-GB" w:eastAsia="en-GB" w:bidi="ar-SA"/>
    </w:rPr>
  </w:style>
  <w:style w:type="character" w:customStyle="1" w:styleId="FooterChar1">
    <w:name w:val="Footer Char1"/>
    <w:rsid w:val="00EC23D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23D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C23D6"/>
    <w:rPr>
      <w:rFonts w:ascii="Arial" w:hAnsi="Arial" w:cs="Arial" w:hint="default"/>
      <w:sz w:val="28"/>
      <w:lang w:val="en-GB" w:eastAsia="ja-JP" w:bidi="ar-SA"/>
    </w:rPr>
  </w:style>
  <w:style w:type="character" w:customStyle="1" w:styleId="Heading7Char1">
    <w:name w:val="Heading 7 Char1"/>
    <w:rsid w:val="00EC23D6"/>
    <w:rPr>
      <w:rFonts w:ascii="Arial" w:hAnsi="Arial" w:cs="Arial" w:hint="default"/>
      <w:lang w:val="en-GB" w:eastAsia="ja-JP" w:bidi="ar-SA"/>
    </w:rPr>
  </w:style>
  <w:style w:type="character" w:customStyle="1" w:styleId="Heading8Char1">
    <w:name w:val="Heading 8 Char1"/>
    <w:rsid w:val="00EC23D6"/>
    <w:rPr>
      <w:rFonts w:ascii="Arial" w:hAnsi="Arial" w:cs="Arial" w:hint="default"/>
      <w:sz w:val="36"/>
      <w:lang w:val="en-GB" w:eastAsia="ja-JP" w:bidi="ar-SA"/>
    </w:rPr>
  </w:style>
  <w:style w:type="character" w:customStyle="1" w:styleId="ListChar1">
    <w:name w:val="List Char1"/>
    <w:rsid w:val="00EC23D6"/>
    <w:rPr>
      <w:lang w:val="en-GB" w:eastAsia="ja-JP" w:bidi="ar-SA"/>
    </w:rPr>
  </w:style>
  <w:style w:type="character" w:customStyle="1" w:styleId="PlainTextChar1">
    <w:name w:val="Plain Text Char1"/>
    <w:rsid w:val="00EC23D6"/>
    <w:rPr>
      <w:rFonts w:ascii="Courier New" w:hAnsi="Courier New" w:cs="Courier New" w:hint="default"/>
      <w:lang w:val="nb-NO" w:eastAsia="en-US" w:bidi="ar-SA"/>
    </w:rPr>
  </w:style>
  <w:style w:type="character" w:customStyle="1" w:styleId="CommentTextChar1">
    <w:name w:val="Comment Text Char1"/>
    <w:semiHidden/>
    <w:rsid w:val="00EC23D6"/>
    <w:rPr>
      <w:lang w:val="en-GB" w:eastAsia="en-US" w:bidi="ar-SA"/>
    </w:rPr>
  </w:style>
  <w:style w:type="character" w:customStyle="1" w:styleId="Absatz-Standardschriftart1">
    <w:name w:val="Absatz-Standardschriftart1"/>
    <w:rsid w:val="00EC23D6"/>
  </w:style>
  <w:style w:type="character" w:customStyle="1" w:styleId="WW-Absatz-Standardschriftart">
    <w:name w:val="WW-Absatz-Standardschriftart"/>
    <w:rsid w:val="00EC23D6"/>
  </w:style>
  <w:style w:type="character" w:customStyle="1" w:styleId="WW8Num1z0">
    <w:name w:val="WW8Num1z0"/>
    <w:rsid w:val="00EC23D6"/>
    <w:rPr>
      <w:rFonts w:ascii="Symbol" w:hAnsi="Symbol" w:hint="default"/>
    </w:rPr>
  </w:style>
  <w:style w:type="character" w:customStyle="1" w:styleId="WW8Num5z0">
    <w:name w:val="WW8Num5z0"/>
    <w:rsid w:val="00EC23D6"/>
    <w:rPr>
      <w:rFonts w:ascii="Times New Roman" w:eastAsia="MS Mincho" w:hAnsi="Times New Roman" w:cs="Times New Roman" w:hint="default"/>
    </w:rPr>
  </w:style>
  <w:style w:type="character" w:customStyle="1" w:styleId="WW8Num5z1">
    <w:name w:val="WW8Num5z1"/>
    <w:rsid w:val="00EC23D6"/>
    <w:rPr>
      <w:rFonts w:ascii="Courier New" w:hAnsi="Courier New" w:cs="Courier New" w:hint="default"/>
    </w:rPr>
  </w:style>
  <w:style w:type="character" w:customStyle="1" w:styleId="WW8Num5z2">
    <w:name w:val="WW8Num5z2"/>
    <w:rsid w:val="00EC23D6"/>
    <w:rPr>
      <w:rFonts w:ascii="Wingdings" w:hAnsi="Wingdings" w:hint="default"/>
    </w:rPr>
  </w:style>
  <w:style w:type="character" w:customStyle="1" w:styleId="WW8Num5z3">
    <w:name w:val="WW8Num5z3"/>
    <w:rsid w:val="00EC23D6"/>
    <w:rPr>
      <w:rFonts w:ascii="Symbol" w:hAnsi="Symbol" w:hint="default"/>
    </w:rPr>
  </w:style>
  <w:style w:type="character" w:customStyle="1" w:styleId="WW8Num6z0">
    <w:name w:val="WW8Num6z0"/>
    <w:rsid w:val="00EC23D6"/>
    <w:rPr>
      <w:rFonts w:ascii="Arial" w:eastAsia="MS Mincho" w:hAnsi="Arial" w:cs="Arial" w:hint="default"/>
    </w:rPr>
  </w:style>
  <w:style w:type="character" w:customStyle="1" w:styleId="WW8Num6z1">
    <w:name w:val="WW8Num6z1"/>
    <w:rsid w:val="00EC23D6"/>
    <w:rPr>
      <w:rFonts w:ascii="Courier New" w:hAnsi="Courier New" w:cs="Courier New" w:hint="default"/>
    </w:rPr>
  </w:style>
  <w:style w:type="character" w:customStyle="1" w:styleId="WW8Num6z2">
    <w:name w:val="WW8Num6z2"/>
    <w:rsid w:val="00EC23D6"/>
    <w:rPr>
      <w:rFonts w:ascii="Wingdings" w:hAnsi="Wingdings" w:hint="default"/>
    </w:rPr>
  </w:style>
  <w:style w:type="character" w:customStyle="1" w:styleId="WW8Num6z3">
    <w:name w:val="WW8Num6z3"/>
    <w:rsid w:val="00EC23D6"/>
    <w:rPr>
      <w:rFonts w:ascii="Symbol" w:hAnsi="Symbol" w:hint="default"/>
    </w:rPr>
  </w:style>
  <w:style w:type="character" w:customStyle="1" w:styleId="WW8Num9z0">
    <w:name w:val="WW8Num9z0"/>
    <w:rsid w:val="00EC23D6"/>
    <w:rPr>
      <w:rFonts w:ascii="Times New Roman" w:eastAsia="MS Mincho" w:hAnsi="Times New Roman" w:cs="Times New Roman" w:hint="default"/>
    </w:rPr>
  </w:style>
  <w:style w:type="character" w:customStyle="1" w:styleId="WW8Num9z1">
    <w:name w:val="WW8Num9z1"/>
    <w:rsid w:val="00EC23D6"/>
    <w:rPr>
      <w:rFonts w:ascii="Courier New" w:hAnsi="Courier New" w:cs="Courier New" w:hint="default"/>
    </w:rPr>
  </w:style>
  <w:style w:type="character" w:customStyle="1" w:styleId="WW8Num9z2">
    <w:name w:val="WW8Num9z2"/>
    <w:rsid w:val="00EC23D6"/>
    <w:rPr>
      <w:rFonts w:ascii="Wingdings" w:hAnsi="Wingdings" w:hint="default"/>
    </w:rPr>
  </w:style>
  <w:style w:type="character" w:customStyle="1" w:styleId="WW8Num9z3">
    <w:name w:val="WW8Num9z3"/>
    <w:rsid w:val="00EC23D6"/>
    <w:rPr>
      <w:rFonts w:ascii="Symbol" w:hAnsi="Symbol" w:hint="default"/>
    </w:rPr>
  </w:style>
  <w:style w:type="character" w:customStyle="1" w:styleId="WW8Num11z0">
    <w:name w:val="WW8Num11z0"/>
    <w:rsid w:val="00EC23D6"/>
    <w:rPr>
      <w:rFonts w:ascii="Times New Roman" w:eastAsia="MS Mincho" w:hAnsi="Times New Roman" w:cs="Times New Roman" w:hint="default"/>
    </w:rPr>
  </w:style>
  <w:style w:type="character" w:customStyle="1" w:styleId="WW8Num11z1">
    <w:name w:val="WW8Num11z1"/>
    <w:rsid w:val="00EC23D6"/>
    <w:rPr>
      <w:rFonts w:ascii="Courier New" w:hAnsi="Courier New" w:cs="Courier New" w:hint="default"/>
    </w:rPr>
  </w:style>
  <w:style w:type="character" w:customStyle="1" w:styleId="WW8Num11z2">
    <w:name w:val="WW8Num11z2"/>
    <w:rsid w:val="00EC23D6"/>
    <w:rPr>
      <w:rFonts w:ascii="Wingdings" w:hAnsi="Wingdings" w:hint="default"/>
    </w:rPr>
  </w:style>
  <w:style w:type="character" w:customStyle="1" w:styleId="WW8Num11z3">
    <w:name w:val="WW8Num11z3"/>
    <w:rsid w:val="00EC23D6"/>
    <w:rPr>
      <w:rFonts w:ascii="Symbol" w:hAnsi="Symbol" w:hint="default"/>
    </w:rPr>
  </w:style>
  <w:style w:type="character" w:customStyle="1" w:styleId="WW8Num15z0">
    <w:name w:val="WW8Num15z0"/>
    <w:rsid w:val="00EC23D6"/>
    <w:rPr>
      <w:rFonts w:ascii="Times New Roman" w:eastAsia="Times New Roman" w:hAnsi="Times New Roman" w:cs="Times New Roman" w:hint="default"/>
    </w:rPr>
  </w:style>
  <w:style w:type="character" w:customStyle="1" w:styleId="WW8Num15z1">
    <w:name w:val="WW8Num15z1"/>
    <w:rsid w:val="00EC23D6"/>
    <w:rPr>
      <w:rFonts w:ascii="Courier New" w:hAnsi="Courier New" w:cs="Courier New" w:hint="default"/>
    </w:rPr>
  </w:style>
  <w:style w:type="character" w:customStyle="1" w:styleId="WW8Num15z2">
    <w:name w:val="WW8Num15z2"/>
    <w:rsid w:val="00EC23D6"/>
    <w:rPr>
      <w:rFonts w:ascii="Wingdings" w:hAnsi="Wingdings" w:hint="default"/>
    </w:rPr>
  </w:style>
  <w:style w:type="character" w:customStyle="1" w:styleId="WW8Num15z3">
    <w:name w:val="WW8Num15z3"/>
    <w:rsid w:val="00EC23D6"/>
    <w:rPr>
      <w:rFonts w:ascii="Symbol" w:hAnsi="Symbol" w:hint="default"/>
    </w:rPr>
  </w:style>
  <w:style w:type="character" w:customStyle="1" w:styleId="WW8Num16z0">
    <w:name w:val="WW8Num16z0"/>
    <w:rsid w:val="00EC23D6"/>
    <w:rPr>
      <w:rFonts w:ascii="Times New Roman" w:eastAsia="MS Mincho" w:hAnsi="Times New Roman" w:cs="Times New Roman" w:hint="default"/>
    </w:rPr>
  </w:style>
  <w:style w:type="character" w:customStyle="1" w:styleId="WW8Num16z1">
    <w:name w:val="WW8Num16z1"/>
    <w:rsid w:val="00EC23D6"/>
    <w:rPr>
      <w:rFonts w:ascii="Courier New" w:hAnsi="Courier New" w:cs="Courier New" w:hint="default"/>
    </w:rPr>
  </w:style>
  <w:style w:type="character" w:customStyle="1" w:styleId="WW8Num16z2">
    <w:name w:val="WW8Num16z2"/>
    <w:rsid w:val="00EC23D6"/>
    <w:rPr>
      <w:rFonts w:ascii="Wingdings" w:hAnsi="Wingdings" w:hint="default"/>
    </w:rPr>
  </w:style>
  <w:style w:type="character" w:customStyle="1" w:styleId="WW8Num16z3">
    <w:name w:val="WW8Num16z3"/>
    <w:rsid w:val="00EC23D6"/>
    <w:rPr>
      <w:rFonts w:ascii="Symbol" w:hAnsi="Symbol" w:hint="default"/>
    </w:rPr>
  </w:style>
  <w:style w:type="character" w:customStyle="1" w:styleId="WW8Num18z0">
    <w:name w:val="WW8Num18z0"/>
    <w:rsid w:val="00EC23D6"/>
    <w:rPr>
      <w:rFonts w:ascii="Times New Roman" w:eastAsia="Times New Roman" w:hAnsi="Times New Roman" w:cs="Times New Roman" w:hint="default"/>
    </w:rPr>
  </w:style>
  <w:style w:type="character" w:customStyle="1" w:styleId="WW8Num18z1">
    <w:name w:val="WW8Num18z1"/>
    <w:rsid w:val="00EC23D6"/>
    <w:rPr>
      <w:rFonts w:ascii="Courier New" w:hAnsi="Courier New" w:cs="Courier New" w:hint="default"/>
    </w:rPr>
  </w:style>
  <w:style w:type="character" w:customStyle="1" w:styleId="WW8Num18z2">
    <w:name w:val="WW8Num18z2"/>
    <w:rsid w:val="00EC23D6"/>
    <w:rPr>
      <w:rFonts w:ascii="Wingdings" w:hAnsi="Wingdings" w:hint="default"/>
    </w:rPr>
  </w:style>
  <w:style w:type="character" w:customStyle="1" w:styleId="WW8Num18z3">
    <w:name w:val="WW8Num18z3"/>
    <w:rsid w:val="00EC23D6"/>
    <w:rPr>
      <w:rFonts w:ascii="Symbol" w:hAnsi="Symbol" w:hint="default"/>
    </w:rPr>
  </w:style>
  <w:style w:type="character" w:customStyle="1" w:styleId="WW8Num19z0">
    <w:name w:val="WW8Num19z0"/>
    <w:rsid w:val="00EC23D6"/>
    <w:rPr>
      <w:rFonts w:ascii="Times New Roman" w:eastAsia="MS Mincho" w:hAnsi="Times New Roman" w:cs="Times New Roman" w:hint="default"/>
    </w:rPr>
  </w:style>
  <w:style w:type="character" w:customStyle="1" w:styleId="WW8Num19z1">
    <w:name w:val="WW8Num19z1"/>
    <w:rsid w:val="00EC23D6"/>
    <w:rPr>
      <w:rFonts w:ascii="Wingdings" w:hAnsi="Wingdings" w:hint="default"/>
    </w:rPr>
  </w:style>
  <w:style w:type="character" w:customStyle="1" w:styleId="WW8Num25z0">
    <w:name w:val="WW8Num25z0"/>
    <w:rsid w:val="00EC23D6"/>
    <w:rPr>
      <w:rFonts w:ascii="Arial" w:eastAsia="SimSun" w:hAnsi="Arial" w:cs="Arial" w:hint="default"/>
    </w:rPr>
  </w:style>
  <w:style w:type="character" w:customStyle="1" w:styleId="WW8Num25z1">
    <w:name w:val="WW8Num25z1"/>
    <w:rsid w:val="00EC23D6"/>
    <w:rPr>
      <w:rFonts w:ascii="Wingdings" w:hAnsi="Wingdings" w:hint="default"/>
    </w:rPr>
  </w:style>
  <w:style w:type="character" w:customStyle="1" w:styleId="WW8Num28z0">
    <w:name w:val="WW8Num28z0"/>
    <w:rsid w:val="00EC23D6"/>
    <w:rPr>
      <w:rFonts w:ascii="Times New Roman" w:eastAsia="MS Mincho" w:hAnsi="Times New Roman" w:cs="Times New Roman" w:hint="default"/>
    </w:rPr>
  </w:style>
  <w:style w:type="character" w:customStyle="1" w:styleId="WW8Num28z1">
    <w:name w:val="WW8Num28z1"/>
    <w:rsid w:val="00EC23D6"/>
    <w:rPr>
      <w:rFonts w:ascii="Courier New" w:hAnsi="Courier New" w:cs="Courier New" w:hint="default"/>
    </w:rPr>
  </w:style>
  <w:style w:type="character" w:customStyle="1" w:styleId="WW8Num28z2">
    <w:name w:val="WW8Num28z2"/>
    <w:rsid w:val="00EC23D6"/>
    <w:rPr>
      <w:rFonts w:ascii="Wingdings" w:hAnsi="Wingdings" w:hint="default"/>
    </w:rPr>
  </w:style>
  <w:style w:type="character" w:customStyle="1" w:styleId="WW8Num28z3">
    <w:name w:val="WW8Num28z3"/>
    <w:rsid w:val="00EC23D6"/>
    <w:rPr>
      <w:rFonts w:ascii="Symbol" w:hAnsi="Symbol" w:hint="default"/>
    </w:rPr>
  </w:style>
  <w:style w:type="character" w:customStyle="1" w:styleId="WW8Num32z0">
    <w:name w:val="WW8Num32z0"/>
    <w:rsid w:val="00EC23D6"/>
    <w:rPr>
      <w:rFonts w:ascii="Times New Roman" w:eastAsia="Times New Roman" w:hAnsi="Times New Roman" w:cs="Times New Roman" w:hint="default"/>
    </w:rPr>
  </w:style>
  <w:style w:type="character" w:customStyle="1" w:styleId="WW8Num32z1">
    <w:name w:val="WW8Num32z1"/>
    <w:rsid w:val="00EC23D6"/>
    <w:rPr>
      <w:rFonts w:ascii="Courier New" w:hAnsi="Courier New" w:cs="Courier New" w:hint="default"/>
    </w:rPr>
  </w:style>
  <w:style w:type="character" w:customStyle="1" w:styleId="WW8Num32z2">
    <w:name w:val="WW8Num32z2"/>
    <w:rsid w:val="00EC23D6"/>
    <w:rPr>
      <w:rFonts w:ascii="Wingdings" w:hAnsi="Wingdings" w:hint="default"/>
    </w:rPr>
  </w:style>
  <w:style w:type="character" w:customStyle="1" w:styleId="WW8Num32z3">
    <w:name w:val="WW8Num32z3"/>
    <w:rsid w:val="00EC23D6"/>
    <w:rPr>
      <w:rFonts w:ascii="Symbol" w:hAnsi="Symbol" w:hint="default"/>
    </w:rPr>
  </w:style>
  <w:style w:type="character" w:customStyle="1" w:styleId="WW8Num34z0">
    <w:name w:val="WW8Num34z0"/>
    <w:rsid w:val="00EC23D6"/>
    <w:rPr>
      <w:rFonts w:ascii="Times New Roman" w:eastAsia="SimSun" w:hAnsi="Times New Roman" w:cs="Times New Roman" w:hint="default"/>
    </w:rPr>
  </w:style>
  <w:style w:type="character" w:customStyle="1" w:styleId="WW8Num34z1">
    <w:name w:val="WW8Num34z1"/>
    <w:rsid w:val="00EC23D6"/>
    <w:rPr>
      <w:rFonts w:ascii="Wingdings" w:hAnsi="Wingdings" w:hint="default"/>
    </w:rPr>
  </w:style>
  <w:style w:type="character" w:customStyle="1" w:styleId="WW8Num35z0">
    <w:name w:val="WW8Num35z0"/>
    <w:rsid w:val="00EC23D6"/>
    <w:rPr>
      <w:rFonts w:ascii="Times New Roman" w:eastAsia="SimSun" w:hAnsi="Times New Roman" w:cs="Times New Roman" w:hint="default"/>
    </w:rPr>
  </w:style>
  <w:style w:type="character" w:customStyle="1" w:styleId="WW8Num35z1">
    <w:name w:val="WW8Num35z1"/>
    <w:rsid w:val="00EC23D6"/>
    <w:rPr>
      <w:rFonts w:ascii="Wingdings" w:hAnsi="Wingdings" w:hint="default"/>
    </w:rPr>
  </w:style>
  <w:style w:type="character" w:customStyle="1" w:styleId="WW8Num36z0">
    <w:name w:val="WW8Num36z0"/>
    <w:rsid w:val="00EC23D6"/>
    <w:rPr>
      <w:rFonts w:ascii="Times New Roman" w:eastAsia="SimSun" w:hAnsi="Times New Roman" w:cs="Times New Roman" w:hint="default"/>
    </w:rPr>
  </w:style>
  <w:style w:type="character" w:customStyle="1" w:styleId="WW8Num36z1">
    <w:name w:val="WW8Num36z1"/>
    <w:rsid w:val="00EC23D6"/>
    <w:rPr>
      <w:rFonts w:ascii="Wingdings" w:hAnsi="Wingdings" w:hint="default"/>
    </w:rPr>
  </w:style>
  <w:style w:type="character" w:customStyle="1" w:styleId="WW8Num39z0">
    <w:name w:val="WW8Num39z0"/>
    <w:rsid w:val="00EC23D6"/>
    <w:rPr>
      <w:rFonts w:ascii="Times New Roman" w:eastAsia="SimSun" w:hAnsi="Times New Roman" w:cs="Times New Roman" w:hint="default"/>
    </w:rPr>
  </w:style>
  <w:style w:type="character" w:customStyle="1" w:styleId="WW8Num39z1">
    <w:name w:val="WW8Num39z1"/>
    <w:rsid w:val="00EC23D6"/>
    <w:rPr>
      <w:rFonts w:ascii="Wingdings" w:hAnsi="Wingdings" w:hint="default"/>
    </w:rPr>
  </w:style>
  <w:style w:type="character" w:customStyle="1" w:styleId="WW8NumSt1z0">
    <w:name w:val="WW8NumSt1z0"/>
    <w:rsid w:val="00EC23D6"/>
    <w:rPr>
      <w:rFonts w:ascii="Symbol" w:hAnsi="Symbol" w:hint="default"/>
    </w:rPr>
  </w:style>
  <w:style w:type="character" w:customStyle="1" w:styleId="WW8NumSt18z0">
    <w:name w:val="WW8NumSt18z0"/>
    <w:rsid w:val="00EC23D6"/>
    <w:rPr>
      <w:rFonts w:ascii="Geneva" w:hAnsi="Geneva" w:hint="default"/>
    </w:rPr>
  </w:style>
  <w:style w:type="character" w:customStyle="1" w:styleId="af7">
    <w:name w:val="段落フォント"/>
    <w:rsid w:val="00EC23D6"/>
  </w:style>
  <w:style w:type="character" w:customStyle="1" w:styleId="af8">
    <w:name w:val="脚注番号"/>
    <w:rsid w:val="00EC23D6"/>
    <w:rPr>
      <w:b/>
      <w:bCs w:val="0"/>
      <w:position w:val="3"/>
      <w:sz w:val="16"/>
    </w:rPr>
  </w:style>
  <w:style w:type="character" w:customStyle="1" w:styleId="af9">
    <w:name w:val="コメント参照"/>
    <w:rsid w:val="00EC23D6"/>
    <w:rPr>
      <w:sz w:val="16"/>
    </w:rPr>
  </w:style>
  <w:style w:type="character" w:customStyle="1" w:styleId="H1">
    <w:name w:val="H1 (文字)"/>
    <w:rsid w:val="00EC23D6"/>
    <w:rPr>
      <w:rFonts w:ascii="Arial" w:eastAsia="MS Mincho" w:hAnsi="Arial" w:cs="Arial" w:hint="default"/>
      <w:sz w:val="36"/>
      <w:lang w:val="en-GB" w:eastAsia="ar-SA" w:bidi="ar-SA"/>
    </w:rPr>
  </w:style>
  <w:style w:type="character" w:customStyle="1" w:styleId="Head2A">
    <w:name w:val="Head2A (文字)"/>
    <w:rsid w:val="00EC23D6"/>
    <w:rPr>
      <w:rFonts w:ascii="Arial" w:eastAsia="MS Mincho" w:hAnsi="Arial" w:cs="Arial" w:hint="default"/>
      <w:sz w:val="32"/>
      <w:lang w:val="en-GB" w:eastAsia="ar-SA" w:bidi="ar-SA"/>
    </w:rPr>
  </w:style>
  <w:style w:type="character" w:customStyle="1" w:styleId="Underrubrik2">
    <w:name w:val="Underrubrik2 (文字)"/>
    <w:rsid w:val="00EC23D6"/>
    <w:rPr>
      <w:rFonts w:ascii="Arial" w:eastAsia="MS Mincho" w:hAnsi="Arial" w:cs="Arial" w:hint="default"/>
      <w:sz w:val="28"/>
      <w:lang w:val="en-GB" w:eastAsia="ar-SA" w:bidi="ar-SA"/>
    </w:rPr>
  </w:style>
  <w:style w:type="character" w:customStyle="1" w:styleId="h4">
    <w:name w:val="h4 (文字)"/>
    <w:rsid w:val="00EC23D6"/>
    <w:rPr>
      <w:rFonts w:ascii="Arial" w:eastAsia="MS Mincho" w:hAnsi="Arial" w:cs="Arial" w:hint="default"/>
      <w:color w:val="0000FF"/>
      <w:kern w:val="2"/>
      <w:sz w:val="24"/>
      <w:szCs w:val="28"/>
      <w:lang w:val="en-GB" w:eastAsia="ar-SA" w:bidi="ar-SA"/>
    </w:rPr>
  </w:style>
  <w:style w:type="character" w:customStyle="1" w:styleId="M5">
    <w:name w:val="M5 (文字)"/>
    <w:rsid w:val="00EC23D6"/>
    <w:rPr>
      <w:rFonts w:ascii="Arial" w:eastAsia="MS Mincho" w:hAnsi="Arial" w:cs="Arial" w:hint="default"/>
      <w:sz w:val="22"/>
      <w:lang w:val="en-GB" w:eastAsia="ar-SA" w:bidi="ar-SA"/>
    </w:rPr>
  </w:style>
  <w:style w:type="character" w:customStyle="1" w:styleId="T1">
    <w:name w:val="T1 (文字)"/>
    <w:rsid w:val="00EC23D6"/>
    <w:rPr>
      <w:rFonts w:ascii="Arial" w:eastAsia="MS Mincho" w:hAnsi="Arial" w:cs="Arial" w:hint="default"/>
      <w:lang w:val="en-GB" w:eastAsia="ar-SA" w:bidi="ar-SA"/>
    </w:rPr>
  </w:style>
  <w:style w:type="character" w:customStyle="1" w:styleId="8">
    <w:name w:val="(文字) (文字)8"/>
    <w:rsid w:val="00EC23D6"/>
    <w:rPr>
      <w:rFonts w:ascii="Arial" w:eastAsia="MS Mincho" w:hAnsi="Arial" w:cs="Arial" w:hint="default"/>
      <w:lang w:val="en-GB" w:eastAsia="ar-SA" w:bidi="ar-SA"/>
    </w:rPr>
  </w:style>
  <w:style w:type="character" w:customStyle="1" w:styleId="70">
    <w:name w:val="(文字) (文字)7"/>
    <w:rsid w:val="00EC23D6"/>
    <w:rPr>
      <w:rFonts w:ascii="Arial" w:eastAsia="MS Mincho" w:hAnsi="Arial" w:cs="Arial" w:hint="default"/>
      <w:sz w:val="36"/>
      <w:lang w:val="en-GB" w:eastAsia="ar-SA" w:bidi="ar-SA"/>
    </w:rPr>
  </w:style>
  <w:style w:type="character" w:customStyle="1" w:styleId="headerodd">
    <w:name w:val="header odd (文字)"/>
    <w:rsid w:val="00EC23D6"/>
    <w:rPr>
      <w:rFonts w:ascii="Arial" w:eastAsia="MS Mincho" w:hAnsi="Arial" w:cs="Arial" w:hint="default"/>
      <w:b/>
      <w:bCs w:val="0"/>
      <w:sz w:val="18"/>
      <w:lang w:val="en-GB" w:eastAsia="ar-SA" w:bidi="ar-SA"/>
    </w:rPr>
  </w:style>
  <w:style w:type="character" w:customStyle="1" w:styleId="footnotetext1">
    <w:name w:val="footnote text1 (文字)"/>
    <w:rsid w:val="00EC23D6"/>
    <w:rPr>
      <w:rFonts w:ascii="MS Mincho" w:eastAsia="MS Mincho" w:hAnsi="MS Mincho" w:hint="eastAsia"/>
      <w:sz w:val="16"/>
      <w:lang w:val="en-GB" w:eastAsia="ar-SA" w:bidi="ar-SA"/>
    </w:rPr>
  </w:style>
  <w:style w:type="character" w:customStyle="1" w:styleId="62">
    <w:name w:val="(文字) (文字)6"/>
    <w:rsid w:val="00EC23D6"/>
    <w:rPr>
      <w:rFonts w:ascii="MS Mincho" w:eastAsia="MS Mincho" w:hAnsi="MS Mincho" w:hint="eastAsia"/>
      <w:lang w:val="en-GB" w:eastAsia="ar-SA" w:bidi="ar-SA"/>
    </w:rPr>
  </w:style>
  <w:style w:type="character" w:customStyle="1" w:styleId="cap">
    <w:name w:val="cap (文字)"/>
    <w:rsid w:val="00EC23D6"/>
    <w:rPr>
      <w:rFonts w:ascii="MS Mincho" w:eastAsia="MS Mincho" w:hAnsi="MS Mincho" w:hint="eastAsia"/>
      <w:b/>
      <w:bCs w:val="0"/>
      <w:lang w:val="en-GB" w:eastAsia="ar-SA" w:bidi="ar-SA"/>
    </w:rPr>
  </w:style>
  <w:style w:type="character" w:customStyle="1" w:styleId="55">
    <w:name w:val="(文字) (文字)5"/>
    <w:rsid w:val="00EC23D6"/>
    <w:rPr>
      <w:rFonts w:ascii="Courier New" w:eastAsia="MS Mincho" w:hAnsi="Courier New" w:cs="Courier New" w:hint="default"/>
      <w:lang w:val="nb-NO" w:eastAsia="ar-SA" w:bidi="ar-SA"/>
    </w:rPr>
  </w:style>
  <w:style w:type="character" w:customStyle="1" w:styleId="bt">
    <w:name w:val="bt (文字)"/>
    <w:rsid w:val="00EC23D6"/>
    <w:rPr>
      <w:rFonts w:ascii="MS Mincho" w:eastAsia="MS Mincho" w:hAnsi="MS Mincho" w:hint="eastAsia"/>
      <w:lang w:val="en-GB" w:eastAsia="ar-SA" w:bidi="ar-SA"/>
    </w:rPr>
  </w:style>
  <w:style w:type="character" w:customStyle="1" w:styleId="afa">
    <w:name w:val="番号付け記号"/>
    <w:rsid w:val="00EC23D6"/>
  </w:style>
  <w:style w:type="character" w:customStyle="1" w:styleId="WW8Num27z0">
    <w:name w:val="WW8Num27z0"/>
    <w:rsid w:val="00EC23D6"/>
    <w:rPr>
      <w:rFonts w:ascii="Arial" w:eastAsia="Times New Roman" w:hAnsi="Arial" w:cs="Arial" w:hint="default"/>
    </w:rPr>
  </w:style>
  <w:style w:type="character" w:customStyle="1" w:styleId="WW8Num27z1">
    <w:name w:val="WW8Num27z1"/>
    <w:rsid w:val="00EC23D6"/>
    <w:rPr>
      <w:rFonts w:ascii="Courier New" w:hAnsi="Courier New" w:cs="Courier New" w:hint="default"/>
    </w:rPr>
  </w:style>
  <w:style w:type="character" w:customStyle="1" w:styleId="WW8Num27z2">
    <w:name w:val="WW8Num27z2"/>
    <w:rsid w:val="00EC23D6"/>
    <w:rPr>
      <w:rFonts w:ascii="Wingdings" w:hAnsi="Wingdings" w:hint="default"/>
    </w:rPr>
  </w:style>
  <w:style w:type="character" w:customStyle="1" w:styleId="WW8Num27z3">
    <w:name w:val="WW8Num27z3"/>
    <w:rsid w:val="00EC23D6"/>
    <w:rPr>
      <w:rFonts w:ascii="Symbol" w:hAnsi="Symbol" w:hint="default"/>
    </w:rPr>
  </w:style>
  <w:style w:type="character" w:customStyle="1" w:styleId="WW8Num29z0">
    <w:name w:val="WW8Num29z0"/>
    <w:rsid w:val="00EC23D6"/>
    <w:rPr>
      <w:rFonts w:ascii="Times New Roman" w:eastAsia="MS Mincho" w:hAnsi="Times New Roman" w:cs="Times New Roman" w:hint="default"/>
    </w:rPr>
  </w:style>
  <w:style w:type="character" w:customStyle="1" w:styleId="WW8Num29z1">
    <w:name w:val="WW8Num29z1"/>
    <w:rsid w:val="00EC23D6"/>
    <w:rPr>
      <w:rFonts w:ascii="Courier New" w:hAnsi="Courier New" w:cs="Courier New" w:hint="default"/>
    </w:rPr>
  </w:style>
  <w:style w:type="character" w:customStyle="1" w:styleId="WW8Num29z2">
    <w:name w:val="WW8Num29z2"/>
    <w:rsid w:val="00EC23D6"/>
    <w:rPr>
      <w:rFonts w:ascii="Wingdings" w:hAnsi="Wingdings" w:hint="default"/>
    </w:rPr>
  </w:style>
  <w:style w:type="character" w:customStyle="1" w:styleId="WW8Num29z3">
    <w:name w:val="WW8Num29z3"/>
    <w:rsid w:val="00EC23D6"/>
    <w:rPr>
      <w:rFonts w:ascii="Symbol" w:hAnsi="Symbol" w:hint="default"/>
    </w:rPr>
  </w:style>
  <w:style w:type="character" w:customStyle="1" w:styleId="WW8Num31z0">
    <w:name w:val="WW8Num31z0"/>
    <w:rsid w:val="00EC23D6"/>
    <w:rPr>
      <w:rFonts w:ascii="Symbol" w:hAnsi="Symbol" w:hint="default"/>
    </w:rPr>
  </w:style>
  <w:style w:type="character" w:customStyle="1" w:styleId="WW8Num31z1">
    <w:name w:val="WW8Num31z1"/>
    <w:rsid w:val="00EC23D6"/>
    <w:rPr>
      <w:rFonts w:ascii="Courier New" w:hAnsi="Courier New" w:cs="Courier New" w:hint="default"/>
    </w:rPr>
  </w:style>
  <w:style w:type="character" w:customStyle="1" w:styleId="WW8Num31z2">
    <w:name w:val="WW8Num31z2"/>
    <w:rsid w:val="00EC23D6"/>
    <w:rPr>
      <w:rFonts w:ascii="Wingdings" w:hAnsi="Wingdings" w:hint="default"/>
    </w:rPr>
  </w:style>
  <w:style w:type="character" w:customStyle="1" w:styleId="WW8Num34z2">
    <w:name w:val="WW8Num34z2"/>
    <w:rsid w:val="00EC23D6"/>
    <w:rPr>
      <w:rFonts w:ascii="Wingdings" w:hAnsi="Wingdings" w:hint="default"/>
    </w:rPr>
  </w:style>
  <w:style w:type="character" w:customStyle="1" w:styleId="WW8Num34z3">
    <w:name w:val="WW8Num34z3"/>
    <w:rsid w:val="00EC23D6"/>
    <w:rPr>
      <w:rFonts w:ascii="Symbol" w:hAnsi="Symbol" w:hint="default"/>
    </w:rPr>
  </w:style>
  <w:style w:type="character" w:customStyle="1" w:styleId="WW8Num37z0">
    <w:name w:val="WW8Num37z0"/>
    <w:rsid w:val="00EC23D6"/>
    <w:rPr>
      <w:rFonts w:ascii="Times New Roman" w:eastAsia="SimSun" w:hAnsi="Times New Roman" w:cs="Times New Roman" w:hint="default"/>
    </w:rPr>
  </w:style>
  <w:style w:type="character" w:customStyle="1" w:styleId="WW8Num37z1">
    <w:name w:val="WW8Num37z1"/>
    <w:rsid w:val="00EC23D6"/>
    <w:rPr>
      <w:rFonts w:ascii="Wingdings" w:hAnsi="Wingdings" w:hint="default"/>
    </w:rPr>
  </w:style>
  <w:style w:type="character" w:customStyle="1" w:styleId="WW8Num38z0">
    <w:name w:val="WW8Num38z0"/>
    <w:rsid w:val="00EC23D6"/>
    <w:rPr>
      <w:rFonts w:ascii="Times New Roman" w:eastAsia="SimSun" w:hAnsi="Times New Roman" w:cs="Times New Roman" w:hint="default"/>
    </w:rPr>
  </w:style>
  <w:style w:type="character" w:customStyle="1" w:styleId="WW8Num38z1">
    <w:name w:val="WW8Num38z1"/>
    <w:rsid w:val="00EC23D6"/>
    <w:rPr>
      <w:rFonts w:ascii="Wingdings" w:hAnsi="Wingdings" w:hint="default"/>
    </w:rPr>
  </w:style>
  <w:style w:type="character" w:customStyle="1" w:styleId="WW8Num41z0">
    <w:name w:val="WW8Num41z0"/>
    <w:rsid w:val="00EC23D6"/>
    <w:rPr>
      <w:rFonts w:ascii="Times New Roman" w:eastAsia="SimSun" w:hAnsi="Times New Roman" w:cs="Times New Roman" w:hint="default"/>
    </w:rPr>
  </w:style>
  <w:style w:type="character" w:customStyle="1" w:styleId="WW8Num41z1">
    <w:name w:val="WW8Num41z1"/>
    <w:rsid w:val="00EC23D6"/>
    <w:rPr>
      <w:rFonts w:ascii="Wingdings" w:hAnsi="Wingdings" w:hint="default"/>
    </w:rPr>
  </w:style>
  <w:style w:type="character" w:customStyle="1" w:styleId="WW8NumSt20z0">
    <w:name w:val="WW8NumSt20z0"/>
    <w:rsid w:val="00EC23D6"/>
    <w:rPr>
      <w:rFonts w:ascii="Geneva" w:hAnsi="Geneva" w:hint="default"/>
    </w:rPr>
  </w:style>
  <w:style w:type="character" w:customStyle="1" w:styleId="DefaultParagraphFont1">
    <w:name w:val="Default Paragraph Font1"/>
    <w:rsid w:val="00EC23D6"/>
  </w:style>
  <w:style w:type="character" w:customStyle="1" w:styleId="CommentReference1">
    <w:name w:val="Comment Reference1"/>
    <w:rsid w:val="00EC23D6"/>
    <w:rPr>
      <w:sz w:val="16"/>
    </w:rPr>
  </w:style>
  <w:style w:type="character" w:customStyle="1" w:styleId="CharChar22">
    <w:name w:val="Char Char22"/>
    <w:rsid w:val="00EC23D6"/>
    <w:rPr>
      <w:rFonts w:ascii="Arial" w:hAnsi="Arial" w:cs="Arial" w:hint="default"/>
      <w:lang w:val="en-GB"/>
    </w:rPr>
  </w:style>
  <w:style w:type="character" w:customStyle="1" w:styleId="h4CharChar">
    <w:name w:val="h4 Char Char"/>
    <w:rsid w:val="00EC23D6"/>
    <w:rPr>
      <w:rFonts w:ascii="Arial" w:hAnsi="Arial" w:cs="Arial" w:hint="default"/>
      <w:sz w:val="24"/>
      <w:lang w:val="en-GB" w:eastAsia="ja-JP" w:bidi="ar-SA"/>
    </w:rPr>
  </w:style>
  <w:style w:type="character" w:customStyle="1" w:styleId="FigureCaption1">
    <w:name w:val="Figure Caption1"/>
    <w:aliases w:val="fc Char1,Figure Caption Char Char"/>
    <w:rsid w:val="00EC23D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23D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23D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23D6"/>
    <w:rPr>
      <w:lang w:val="en-GB" w:eastAsia="ja-JP" w:bidi="ar-SA"/>
    </w:rPr>
  </w:style>
  <w:style w:type="character" w:customStyle="1" w:styleId="CarCar10">
    <w:name w:val="Car Car10"/>
    <w:rsid w:val="00EC23D6"/>
    <w:rPr>
      <w:rFonts w:ascii="Arial" w:hAnsi="Arial" w:cs="Arial" w:hint="default"/>
      <w:lang w:val="en-GB" w:eastAsia="ja-JP" w:bidi="ar-SA"/>
    </w:rPr>
  </w:style>
  <w:style w:type="character" w:customStyle="1" w:styleId="1f5">
    <w:name w:val="段落フォント1"/>
    <w:rsid w:val="00EC23D6"/>
  </w:style>
  <w:style w:type="character" w:customStyle="1" w:styleId="1f6">
    <w:name w:val="コメント参照1"/>
    <w:rsid w:val="00EC23D6"/>
    <w:rPr>
      <w:sz w:val="16"/>
    </w:rPr>
  </w:style>
  <w:style w:type="character" w:customStyle="1" w:styleId="CharChar23">
    <w:name w:val="Char Char23"/>
    <w:rsid w:val="00EC23D6"/>
    <w:rPr>
      <w:rFonts w:ascii="Arial" w:hAnsi="Arial" w:cs="Arial" w:hint="default"/>
      <w:lang w:val="en-GB" w:eastAsia="en-US"/>
    </w:rPr>
  </w:style>
  <w:style w:type="character" w:customStyle="1" w:styleId="EmailStyle97">
    <w:name w:val="EmailStyle97"/>
    <w:semiHidden/>
    <w:rsid w:val="00EC23D6"/>
    <w:rPr>
      <w:rFonts w:ascii="Arial" w:hAnsi="Arial" w:cs="Arial" w:hint="default"/>
      <w:color w:val="auto"/>
      <w:sz w:val="20"/>
      <w:szCs w:val="20"/>
    </w:rPr>
  </w:style>
  <w:style w:type="character" w:customStyle="1" w:styleId="THC">
    <w:name w:val="TH C"/>
    <w:rsid w:val="00EC23D6"/>
    <w:rPr>
      <w:rFonts w:ascii="Arial" w:eastAsia="MS Mincho" w:hAnsi="Arial" w:cs="Arial" w:hint="default"/>
      <w:b/>
      <w:bCs/>
      <w:lang w:val="en-GB" w:eastAsia="ja-JP"/>
    </w:rPr>
  </w:style>
  <w:style w:type="character" w:customStyle="1" w:styleId="B1C">
    <w:name w:val="B1 C"/>
    <w:rsid w:val="00EC23D6"/>
    <w:rPr>
      <w:lang w:val="en-GB" w:eastAsia="en-US" w:bidi="ar-SA"/>
    </w:rPr>
  </w:style>
  <w:style w:type="character" w:customStyle="1" w:styleId="Heading4C">
    <w:name w:val="Heading 4 C"/>
    <w:rsid w:val="00EC23D6"/>
    <w:rPr>
      <w:rFonts w:ascii="Arial" w:hAnsi="Arial" w:cs="Arial" w:hint="default"/>
      <w:sz w:val="24"/>
      <w:szCs w:val="28"/>
      <w:lang w:val="en-GB" w:eastAsia="en-US" w:bidi="ar-SA"/>
    </w:rPr>
  </w:style>
  <w:style w:type="character" w:customStyle="1" w:styleId="Titre3">
    <w:name w:val="Titre 3"/>
    <w:rsid w:val="00EC23D6"/>
    <w:rPr>
      <w:rFonts w:ascii="Arial" w:hAnsi="Arial" w:cs="Arial" w:hint="default"/>
      <w:sz w:val="28"/>
      <w:szCs w:val="28"/>
      <w:lang w:val="en-GB" w:eastAsia="en-GB"/>
    </w:rPr>
  </w:style>
  <w:style w:type="character" w:customStyle="1" w:styleId="B3c">
    <w:name w:val="B3 c"/>
    <w:rsid w:val="00EC23D6"/>
    <w:rPr>
      <w:lang w:val="en-GB" w:eastAsia="en-GB"/>
    </w:rPr>
  </w:style>
  <w:style w:type="character" w:customStyle="1" w:styleId="B2C">
    <w:name w:val="B2 C"/>
    <w:rsid w:val="00EC23D6"/>
    <w:rPr>
      <w:lang w:val="en-GB" w:eastAsia="en-GB"/>
    </w:rPr>
  </w:style>
  <w:style w:type="character" w:customStyle="1" w:styleId="H6C">
    <w:name w:val="H6 C"/>
    <w:rsid w:val="00EC23D6"/>
    <w:rPr>
      <w:rFonts w:ascii="Arial" w:eastAsia="Times New Roman" w:hAnsi="Arial" w:cs="Arial" w:hint="default"/>
      <w:sz w:val="22"/>
      <w:lang w:eastAsia="en-US"/>
    </w:rPr>
  </w:style>
  <w:style w:type="character" w:customStyle="1" w:styleId="h51">
    <w:name w:val="h5 1"/>
    <w:rsid w:val="00EC23D6"/>
    <w:rPr>
      <w:rFonts w:ascii="Arial" w:eastAsia="MS Mincho" w:hAnsi="Arial" w:cs="Arial" w:hint="default"/>
      <w:sz w:val="22"/>
      <w:lang w:val="en-GB" w:eastAsia="en-US" w:bidi="ar-SA"/>
    </w:rPr>
  </w:style>
  <w:style w:type="character" w:customStyle="1" w:styleId="st1">
    <w:name w:val="st1"/>
    <w:rsid w:val="00EC23D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23D6"/>
    <w:rPr>
      <w:rFonts w:ascii="Arial" w:hAnsi="Arial" w:cs="Arial" w:hint="default"/>
      <w:sz w:val="24"/>
      <w:szCs w:val="28"/>
      <w:lang w:val="en-GB" w:eastAsia="en-US"/>
    </w:rPr>
  </w:style>
  <w:style w:type="character" w:customStyle="1" w:styleId="T1Char5">
    <w:name w:val="T1 Char5"/>
    <w:aliases w:val="Header 6 Char Char5"/>
    <w:rsid w:val="00EC23D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23D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C23D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23D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23D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23D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23D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23D6"/>
    <w:rPr>
      <w:rFonts w:ascii="Arial" w:eastAsia="MS Mincho" w:hAnsi="Arial" w:cs="Arial" w:hint="default"/>
      <w:sz w:val="22"/>
      <w:lang w:val="en-GB" w:eastAsia="en-US" w:bidi="ar-SA"/>
    </w:rPr>
  </w:style>
  <w:style w:type="character" w:customStyle="1" w:styleId="T1Car">
    <w:name w:val="T1 Car"/>
    <w:aliases w:val="Header 6 Car Car"/>
    <w:rsid w:val="00EC23D6"/>
    <w:rPr>
      <w:rFonts w:ascii="Arial" w:eastAsia="MS Mincho" w:hAnsi="Arial" w:cs="Arial" w:hint="default"/>
      <w:lang w:val="en-GB" w:eastAsia="en-US" w:bidi="ar-SA"/>
    </w:rPr>
  </w:style>
  <w:style w:type="character" w:customStyle="1" w:styleId="CarCar4">
    <w:name w:val="Car Car4"/>
    <w:rsid w:val="00EC23D6"/>
    <w:rPr>
      <w:rFonts w:ascii="Arial" w:eastAsia="MS Mincho" w:hAnsi="Arial" w:cs="Arial" w:hint="default"/>
      <w:lang w:val="en-GB" w:eastAsia="en-US" w:bidi="ar-SA"/>
    </w:rPr>
  </w:style>
  <w:style w:type="character" w:customStyle="1" w:styleId="CarCar8">
    <w:name w:val="Car Car8"/>
    <w:rsid w:val="00EC23D6"/>
    <w:rPr>
      <w:rFonts w:ascii="Arial" w:eastAsia="MS Mincho" w:hAnsi="Arial" w:cs="Arial" w:hint="default"/>
      <w:sz w:val="36"/>
      <w:lang w:val="en-GB" w:eastAsia="en-US" w:bidi="ar-SA"/>
    </w:rPr>
  </w:style>
  <w:style w:type="character" w:customStyle="1" w:styleId="CarCar3">
    <w:name w:val="Car Car3"/>
    <w:rsid w:val="00EC23D6"/>
    <w:rPr>
      <w:rFonts w:ascii="Arial" w:eastAsia="MS Mincho" w:hAnsi="Arial" w:cs="Arial" w:hint="default"/>
      <w:sz w:val="36"/>
      <w:lang w:val="en-GB" w:eastAsia="en-US" w:bidi="ar-SA"/>
    </w:rPr>
  </w:style>
  <w:style w:type="character" w:customStyle="1" w:styleId="CarCar7">
    <w:name w:val="Car Car7"/>
    <w:rsid w:val="00EC23D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23D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23D6"/>
    <w:rPr>
      <w:b/>
      <w:bCs w:val="0"/>
      <w:lang w:val="en-GB" w:eastAsia="ja-JP" w:bidi="ar-SA"/>
    </w:rPr>
  </w:style>
  <w:style w:type="character" w:customStyle="1" w:styleId="CarCar6">
    <w:name w:val="Car Car6"/>
    <w:rsid w:val="00EC23D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23D6"/>
    <w:rPr>
      <w:lang w:val="en-GB" w:eastAsia="ja-JP" w:bidi="ar-SA"/>
    </w:rPr>
  </w:style>
  <w:style w:type="character" w:customStyle="1" w:styleId="T1Char6">
    <w:name w:val="T1 Char6"/>
    <w:aliases w:val="Header 6 Char Char6"/>
    <w:rsid w:val="00EC23D6"/>
  </w:style>
  <w:style w:type="character" w:customStyle="1" w:styleId="capChar5">
    <w:name w:val="cap Char5"/>
    <w:aliases w:val="cap Char Char5,Caption Char Char4,Caption Char1 Char Char4,cap Char Char1 Char4,Caption Char Char1 Char Char4,cap Char2 Char Char Char4"/>
    <w:rsid w:val="00EC23D6"/>
    <w:rPr>
      <w:b/>
      <w:bCs w:val="0"/>
      <w:lang w:val="en-GB" w:eastAsia="en-US" w:bidi="ar-SA"/>
    </w:rPr>
  </w:style>
  <w:style w:type="character" w:customStyle="1" w:styleId="Head2AZchn">
    <w:name w:val="Head2A Zchn"/>
    <w:aliases w:val="2 Zchn,H2 Zchn,h2 Zchn,DO NOT USE_h2 Zchn,h21 Zchn,UNDERRUBRIK 1-2 Zchn Zchn"/>
    <w:rsid w:val="00EC23D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23D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23D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C23D6"/>
    <w:rPr>
      <w:rFonts w:ascii="Arial" w:hAnsi="Arial" w:cs="Arial" w:hint="default"/>
      <w:sz w:val="22"/>
      <w:lang w:val="en-GB" w:eastAsia="en-GB" w:bidi="ar-SA"/>
    </w:rPr>
  </w:style>
  <w:style w:type="character" w:customStyle="1" w:styleId="T1Zchn">
    <w:name w:val="T1 Zchn"/>
    <w:aliases w:val="Header 6 Zchn Zchn"/>
    <w:rsid w:val="00EC23D6"/>
  </w:style>
  <w:style w:type="character" w:customStyle="1" w:styleId="capChar3">
    <w:name w:val="cap Char3"/>
    <w:aliases w:val="cap Char Char3,Caption Char Char2,Caption Char1 Char Char2,cap Char Char1 Char2,Caption Char Char1 Char Char2,cap Char2 Char Char Char2"/>
    <w:rsid w:val="00EC23D6"/>
    <w:rPr>
      <w:rFonts w:ascii="Times New Roman" w:eastAsia="Batang" w:hAnsi="Times New Roman" w:cs="Times New Roman" w:hint="default"/>
      <w:b/>
      <w:bCs w:val="0"/>
      <w:lang w:val="en-GB"/>
    </w:rPr>
  </w:style>
  <w:style w:type="character" w:customStyle="1" w:styleId="Heading6Char2">
    <w:name w:val="Heading 6 Char2"/>
    <w:rsid w:val="00EC23D6"/>
  </w:style>
  <w:style w:type="character" w:customStyle="1" w:styleId="capChar4">
    <w:name w:val="cap Char4"/>
    <w:aliases w:val="cap Char Char4,Caption Char Char3,Caption Char1 Char Char3,cap Char Char1 Char3,Caption Char Char1 Char Char3,cap Char2 Char Char Char3"/>
    <w:rsid w:val="00EC23D6"/>
    <w:rPr>
      <w:rFonts w:ascii="Times New Roman" w:eastAsia="MS Mincho" w:hAnsi="Times New Roman" w:cs="Times New Roman" w:hint="default"/>
      <w:b/>
      <w:bCs w:val="0"/>
      <w:lang w:val="en-GB"/>
    </w:rPr>
  </w:style>
  <w:style w:type="character" w:customStyle="1" w:styleId="T1Char8">
    <w:name w:val="T1 Char8"/>
    <w:aliases w:val="Header 6 Char Char7"/>
    <w:rsid w:val="00EC23D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23D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23D6"/>
    <w:rPr>
      <w:rFonts w:ascii="Arial" w:hAnsi="Arial" w:cs="Arial" w:hint="default"/>
      <w:sz w:val="24"/>
      <w:szCs w:val="28"/>
      <w:lang w:val="en-GB" w:eastAsia="en-US"/>
    </w:rPr>
  </w:style>
  <w:style w:type="character" w:customStyle="1" w:styleId="T1Char7">
    <w:name w:val="T1 Char7"/>
    <w:aliases w:val="Header 6 Char Char8"/>
    <w:rsid w:val="00EC23D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23D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23D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23D6"/>
    <w:rPr>
      <w:rFonts w:ascii="Arial" w:hAnsi="Arial" w:cs="Arial" w:hint="default"/>
      <w:sz w:val="24"/>
      <w:szCs w:val="24"/>
      <w:lang w:val="en-GB" w:eastAsia="en-US" w:bidi="he-IL"/>
    </w:rPr>
  </w:style>
  <w:style w:type="character" w:customStyle="1" w:styleId="T1Char9">
    <w:name w:val="T1 Char9"/>
    <w:aliases w:val="Header 6 Char Char9"/>
    <w:rsid w:val="00EC23D6"/>
    <w:rPr>
      <w:rFonts w:ascii="Arial" w:hAnsi="Arial" w:cs="Arial" w:hint="default"/>
      <w:lang w:val="en-GB" w:eastAsia="en-US" w:bidi="he-IL"/>
    </w:rPr>
  </w:style>
  <w:style w:type="character" w:customStyle="1" w:styleId="CharChar210">
    <w:name w:val="Char Char210"/>
    <w:rsid w:val="00EC23D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23D6"/>
    <w:rPr>
      <w:b/>
      <w:bCs w:val="0"/>
      <w:lang w:val="en-GB" w:eastAsia="en-US" w:bidi="ar-SA"/>
    </w:rPr>
  </w:style>
  <w:style w:type="character" w:customStyle="1" w:styleId="CharChar13">
    <w:name w:val="Char Char13"/>
    <w:semiHidden/>
    <w:rsid w:val="00EC23D6"/>
    <w:rPr>
      <w:rFonts w:ascii="SimSun" w:eastAsia="SimSun" w:hAnsi="SimSun" w:hint="eastAsia"/>
      <w:lang w:val="en-GB" w:eastAsia="en-US" w:bidi="ar-SA"/>
    </w:rPr>
  </w:style>
  <w:style w:type="character" w:customStyle="1" w:styleId="Absatz-Standardschriftart2">
    <w:name w:val="Absatz-Standardschriftart2"/>
    <w:rsid w:val="00EC23D6"/>
  </w:style>
  <w:style w:type="character" w:customStyle="1" w:styleId="313">
    <w:name w:val="(文字) (文字)31"/>
    <w:rsid w:val="00EC23D6"/>
    <w:rPr>
      <w:rFonts w:ascii="MS Mincho" w:eastAsia="MS Mincho" w:hAnsi="MS Mincho" w:hint="eastAsia"/>
      <w:lang w:val="en-GB" w:eastAsia="ar-SA" w:bidi="ar-SA"/>
    </w:rPr>
  </w:style>
  <w:style w:type="character" w:customStyle="1" w:styleId="110">
    <w:name w:val="(文字) (文字)11"/>
    <w:rsid w:val="00EC23D6"/>
    <w:rPr>
      <w:rFonts w:ascii="MS Mincho" w:eastAsia="MS Mincho" w:hAnsi="MS Mincho" w:hint="eastAsia"/>
      <w:lang w:val="en-GB" w:eastAsia="ar-SA" w:bidi="ar-SA"/>
    </w:rPr>
  </w:style>
  <w:style w:type="character" w:customStyle="1" w:styleId="Absatz-Standardschriftart3">
    <w:name w:val="Absatz-Standardschriftart3"/>
    <w:rsid w:val="00EC23D6"/>
  </w:style>
  <w:style w:type="character" w:customStyle="1" w:styleId="hps">
    <w:name w:val="hps"/>
    <w:rsid w:val="00EC23D6"/>
  </w:style>
  <w:style w:type="character" w:customStyle="1" w:styleId="1f7">
    <w:name w:val="書式なし (文字)1"/>
    <w:rsid w:val="00EC23D6"/>
    <w:rPr>
      <w:rFonts w:ascii="MS Mincho" w:eastAsia="MS Mincho" w:hAnsi="Courier New" w:cs="Courier New" w:hint="eastAsia"/>
      <w:sz w:val="21"/>
      <w:szCs w:val="21"/>
      <w:lang w:val="en-GB" w:eastAsia="en-US"/>
    </w:rPr>
  </w:style>
  <w:style w:type="character" w:customStyle="1" w:styleId="1f8">
    <w:name w:val="文末脚注文字列 (文字)1"/>
    <w:rsid w:val="00EC23D6"/>
    <w:rPr>
      <w:rFonts w:ascii="Times New Roman" w:hAnsi="Times New Roman" w:cs="Times New Roman" w:hint="default"/>
      <w:lang w:val="en-GB" w:eastAsia="en-US"/>
    </w:rPr>
  </w:style>
  <w:style w:type="character" w:customStyle="1" w:styleId="8Char1">
    <w:name w:val="标题 8 Char1"/>
    <w:rsid w:val="00EC23D6"/>
    <w:rPr>
      <w:rFonts w:ascii="Arial" w:hAnsi="Arial" w:cs="Arial" w:hint="default"/>
      <w:sz w:val="36"/>
      <w:lang w:val="en-GB" w:eastAsia="en-US" w:bidi="ar-SA"/>
    </w:rPr>
  </w:style>
  <w:style w:type="character" w:customStyle="1" w:styleId="Char15">
    <w:name w:val="批注文字 Char1"/>
    <w:rsid w:val="00EC23D6"/>
    <w:rPr>
      <w:rFonts w:ascii="SimSun" w:eastAsia="SimSun" w:hAnsi="SimSun" w:hint="eastAsia"/>
      <w:lang w:eastAsia="en-US"/>
    </w:rPr>
  </w:style>
  <w:style w:type="character" w:customStyle="1" w:styleId="Char2">
    <w:name w:val="批注主题 Char2"/>
    <w:rsid w:val="00EC23D6"/>
    <w:rPr>
      <w:rFonts w:ascii="SimSun" w:eastAsia="SimSun" w:hAnsi="SimSun" w:hint="eastAsia"/>
      <w:b/>
      <w:bCs/>
      <w:lang w:eastAsia="en-US"/>
    </w:rPr>
  </w:style>
  <w:style w:type="character" w:customStyle="1" w:styleId="Char16">
    <w:name w:val="注释标题 Char1"/>
    <w:rsid w:val="00EC23D6"/>
    <w:rPr>
      <w:rFonts w:ascii="MS Mincho" w:eastAsia="MS Mincho" w:hAnsi="MS Mincho" w:hint="eastAsia"/>
      <w:lang w:eastAsia="en-US"/>
    </w:rPr>
  </w:style>
  <w:style w:type="character" w:customStyle="1" w:styleId="9Char1">
    <w:name w:val="标题 9 Char1"/>
    <w:rsid w:val="00EC23D6"/>
    <w:rPr>
      <w:rFonts w:ascii="Arial" w:hAnsi="Arial" w:cs="Arial" w:hint="default"/>
      <w:sz w:val="36"/>
      <w:lang w:val="en-GB"/>
    </w:rPr>
  </w:style>
  <w:style w:type="character" w:customStyle="1" w:styleId="Char17">
    <w:name w:val="文档结构图 Char1"/>
    <w:semiHidden/>
    <w:rsid w:val="00EC23D6"/>
    <w:rPr>
      <w:rFonts w:ascii="Tahoma" w:hAnsi="Tahoma" w:cs="Tahoma" w:hint="default"/>
      <w:shd w:val="clear" w:color="auto" w:fill="000080"/>
      <w:lang w:val="en-GB"/>
    </w:rPr>
  </w:style>
  <w:style w:type="character" w:customStyle="1" w:styleId="Char18">
    <w:name w:val="纯文本 Char1"/>
    <w:rsid w:val="00EC23D6"/>
    <w:rPr>
      <w:rFonts w:ascii="Courier New" w:eastAsia="SimSun" w:hAnsi="Courier New" w:cs="Courier New" w:hint="default"/>
      <w:lang w:val="nb-NO"/>
    </w:rPr>
  </w:style>
  <w:style w:type="character" w:customStyle="1" w:styleId="Char19">
    <w:name w:val="批注框文本 Char1"/>
    <w:uiPriority w:val="99"/>
    <w:rsid w:val="00EC23D6"/>
    <w:rPr>
      <w:rFonts w:ascii="Tahoma" w:hAnsi="Tahoma" w:cs="Tahoma" w:hint="default"/>
      <w:sz w:val="16"/>
      <w:szCs w:val="16"/>
      <w:lang w:val="en-GB"/>
    </w:rPr>
  </w:style>
  <w:style w:type="character" w:customStyle="1" w:styleId="Char1a">
    <w:name w:val="尾注文本 Char1"/>
    <w:rsid w:val="00EC23D6"/>
    <w:rPr>
      <w:rFonts w:ascii="SimSun" w:eastAsia="SimSun" w:hAnsi="SimSun" w:hint="eastAsia"/>
      <w:lang w:val="en-GB"/>
    </w:rPr>
  </w:style>
  <w:style w:type="character" w:customStyle="1" w:styleId="Char1b">
    <w:name w:val="正文文本缩进 Char1"/>
    <w:rsid w:val="00EC23D6"/>
    <w:rPr>
      <w:rFonts w:ascii="Batang" w:eastAsia="Batang" w:hAnsi="Batang" w:hint="eastAsia"/>
      <w:lang w:val="en-GB"/>
    </w:rPr>
  </w:style>
  <w:style w:type="character" w:customStyle="1" w:styleId="2Char1">
    <w:name w:val="正文文本 2 Char1"/>
    <w:rsid w:val="00EC23D6"/>
    <w:rPr>
      <w:rFonts w:ascii="CG Times (WN)" w:eastAsia="Malgun Gothic" w:hAnsi="CG Times (WN)" w:hint="default"/>
      <w:i/>
      <w:iCs w:val="0"/>
      <w:lang w:val="en-GB" w:eastAsia="ko-KR"/>
    </w:rPr>
  </w:style>
  <w:style w:type="character" w:customStyle="1" w:styleId="3Char1">
    <w:name w:val="正文文本 3 Char1"/>
    <w:rsid w:val="00EC23D6"/>
    <w:rPr>
      <w:rFonts w:ascii="CG Times (WN)" w:eastAsia="Osaka" w:hAnsi="CG Times (WN)" w:hint="default"/>
      <w:color w:val="000000"/>
      <w:lang w:val="en-GB" w:eastAsia="ko-KR"/>
    </w:rPr>
  </w:style>
  <w:style w:type="character" w:customStyle="1" w:styleId="2Char10">
    <w:name w:val="正文文本缩进 2 Char1"/>
    <w:rsid w:val="00EC23D6"/>
    <w:rPr>
      <w:rFonts w:ascii="CG Times (WN)" w:eastAsia="MS Mincho" w:hAnsi="CG Times (WN)" w:hint="default"/>
      <w:lang w:val="en-GB"/>
    </w:rPr>
  </w:style>
  <w:style w:type="character" w:customStyle="1" w:styleId="HTMLChar1">
    <w:name w:val="HTML 预设格式 Char1"/>
    <w:rsid w:val="00EC23D6"/>
    <w:rPr>
      <w:rFonts w:ascii="Courier New" w:eastAsia="MS Mincho" w:hAnsi="Courier New" w:cs="Courier New" w:hint="default"/>
      <w:lang w:val="en-GB"/>
    </w:rPr>
  </w:style>
  <w:style w:type="character" w:customStyle="1" w:styleId="h48">
    <w:name w:val="h48"/>
    <w:rsid w:val="00EC23D6"/>
    <w:rPr>
      <w:rFonts w:ascii="Arial" w:hAnsi="Arial" w:cs="Arial" w:hint="default"/>
      <w:sz w:val="24"/>
      <w:lang w:val="en-GB"/>
    </w:rPr>
  </w:style>
  <w:style w:type="character" w:customStyle="1" w:styleId="h510">
    <w:name w:val="h51"/>
    <w:rsid w:val="00EC23D6"/>
    <w:rPr>
      <w:rFonts w:ascii="Arial" w:eastAsia="SimSun" w:hAnsi="Arial" w:cs="Arial" w:hint="default"/>
      <w:sz w:val="22"/>
      <w:lang w:val="en-GB" w:eastAsia="en-US" w:bidi="ar-SA"/>
    </w:rPr>
  </w:style>
  <w:style w:type="character" w:customStyle="1" w:styleId="gt-baf-word-clickable1">
    <w:name w:val="gt-baf-word-clickable1"/>
    <w:rsid w:val="00EC23D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23D6"/>
    <w:rPr>
      <w:rFonts w:ascii="Arial" w:hAnsi="Arial" w:cs="Arial" w:hint="default"/>
      <w:b/>
      <w:bCs w:val="0"/>
      <w:sz w:val="18"/>
      <w:lang w:val="en-GB" w:eastAsia="en-US"/>
    </w:rPr>
  </w:style>
  <w:style w:type="character" w:customStyle="1" w:styleId="Char20">
    <w:name w:val="메모 주제 Char2"/>
    <w:rsid w:val="00EC23D6"/>
    <w:rPr>
      <w:rFonts w:ascii="Times New Roman" w:eastAsia="Times New Roman" w:hAnsi="Times New Roman" w:cs="Times New Roman" w:hint="default"/>
      <w:b/>
      <w:bCs/>
      <w:lang w:val="en-GB" w:eastAsia="en-US"/>
    </w:rPr>
  </w:style>
  <w:style w:type="character" w:customStyle="1" w:styleId="searchcontent1">
    <w:name w:val="search_content1"/>
    <w:rsid w:val="00EC23D6"/>
    <w:rPr>
      <w:sz w:val="13"/>
      <w:szCs w:val="13"/>
    </w:rPr>
  </w:style>
  <w:style w:type="character" w:customStyle="1" w:styleId="1f9">
    <w:name w:val="純文字 字元1"/>
    <w:rsid w:val="00EC23D6"/>
    <w:rPr>
      <w:rFonts w:ascii="MingLiU" w:eastAsia="MingLiU" w:hAnsi="Courier New" w:cs="Courier New" w:hint="eastAsia"/>
      <w:sz w:val="24"/>
      <w:szCs w:val="24"/>
      <w:lang w:val="en-GB" w:eastAsia="en-US"/>
    </w:rPr>
  </w:style>
  <w:style w:type="character" w:customStyle="1" w:styleId="1fa">
    <w:name w:val="章節附註文字 字元1"/>
    <w:rsid w:val="00EC23D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23D6"/>
    <w:rPr>
      <w:rFonts w:ascii="Arial" w:eastAsia="Times New Roman" w:hAnsi="Arial" w:cs="Arial" w:hint="default"/>
      <w:sz w:val="36"/>
      <w:lang w:val="en-GB" w:eastAsia="ja-JP" w:bidi="ar-SA"/>
    </w:rPr>
  </w:style>
  <w:style w:type="character" w:customStyle="1" w:styleId="CommentSubjectChar2">
    <w:name w:val="Comment Subject Char2"/>
    <w:rsid w:val="00EC23D6"/>
    <w:rPr>
      <w:rFonts w:ascii="Times New Roman" w:eastAsia="Times New Roman" w:hAnsi="Times New Roman" w:cs="Times New Roman" w:hint="default"/>
      <w:b/>
      <w:bCs/>
      <w:lang w:val="en-GB"/>
    </w:rPr>
  </w:style>
  <w:style w:type="character" w:customStyle="1" w:styleId="2f7">
    <w:name w:val="段落フォント2"/>
    <w:rsid w:val="00EC23D6"/>
  </w:style>
  <w:style w:type="character" w:customStyle="1" w:styleId="2f8">
    <w:name w:val="コメント参照2"/>
    <w:rsid w:val="00EC23D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23D6"/>
    <w:rPr>
      <w:rFonts w:ascii="Arial" w:hAnsi="Arial" w:cs="Arial" w:hint="default"/>
      <w:sz w:val="36"/>
      <w:lang w:val="en-GB" w:eastAsia="en-US"/>
    </w:rPr>
  </w:style>
  <w:style w:type="character" w:customStyle="1" w:styleId="3f2">
    <w:name w:val="段落フォント3"/>
    <w:rsid w:val="00EC23D6"/>
  </w:style>
  <w:style w:type="character" w:customStyle="1" w:styleId="3f3">
    <w:name w:val="コメント参照3"/>
    <w:rsid w:val="00EC23D6"/>
    <w:rPr>
      <w:sz w:val="16"/>
    </w:rPr>
  </w:style>
  <w:style w:type="character" w:customStyle="1" w:styleId="CommentSubjectChar3">
    <w:name w:val="Comment Subject Char3"/>
    <w:rsid w:val="00EC23D6"/>
    <w:rPr>
      <w:rFonts w:ascii="Times New Roman" w:hAnsi="Times New Roman" w:cs="Times New Roman" w:hint="default"/>
      <w:b/>
      <w:bCs/>
      <w:lang w:val="en-GB" w:eastAsia="en-US"/>
    </w:rPr>
  </w:style>
  <w:style w:type="character" w:customStyle="1" w:styleId="1fb">
    <w:name w:val="吹き出し (文字)1"/>
    <w:uiPriority w:val="99"/>
    <w:semiHidden/>
    <w:rsid w:val="00EC23D6"/>
    <w:rPr>
      <w:rFonts w:ascii="MS Mincho" w:eastAsia="MS Mincho" w:hAnsi="Times New Roman" w:hint="eastAsia"/>
      <w:sz w:val="18"/>
      <w:szCs w:val="18"/>
      <w:lang w:val="en-GB" w:eastAsia="en-US"/>
    </w:rPr>
  </w:style>
  <w:style w:type="character" w:customStyle="1" w:styleId="1fc">
    <w:name w:val="見出しマップ (文字)1"/>
    <w:uiPriority w:val="99"/>
    <w:semiHidden/>
    <w:rsid w:val="00EC23D6"/>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23D6"/>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EC23D6"/>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EC23D6"/>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rsid w:val="00EC23D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locked/>
    <w:rsid w:val="00EC23D6"/>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rsid w:val="00EC23D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locked/>
    <w:rsid w:val="00EC23D6"/>
    <w:rPr>
      <w:rFonts w:ascii="Arial" w:eastAsia="PMingLiU" w:hAnsi="Arial" w:cs="Arial" w:hint="default"/>
      <w:b/>
      <w:bCs/>
      <w:i/>
      <w:iCs/>
      <w:color w:val="4F81BD"/>
      <w:lang w:val="en-GB" w:eastAsia="en-US"/>
    </w:rPr>
  </w:style>
  <w:style w:type="character" w:customStyle="1" w:styleId="PlainTable35">
    <w:name w:val="Plain Table 35"/>
    <w:uiPriority w:val="19"/>
    <w:qFormat/>
    <w:rsid w:val="00EC23D6"/>
    <w:rPr>
      <w:i/>
      <w:iCs/>
      <w:color w:val="808080"/>
    </w:rPr>
  </w:style>
  <w:style w:type="character" w:customStyle="1" w:styleId="PlainTable45">
    <w:name w:val="Plain Table 45"/>
    <w:uiPriority w:val="21"/>
    <w:qFormat/>
    <w:rsid w:val="00EC23D6"/>
    <w:rPr>
      <w:b/>
      <w:bCs/>
      <w:i/>
      <w:iCs/>
      <w:color w:val="4F81BD"/>
    </w:rPr>
  </w:style>
  <w:style w:type="character" w:customStyle="1" w:styleId="PlainTable55">
    <w:name w:val="Plain Table 55"/>
    <w:uiPriority w:val="31"/>
    <w:qFormat/>
    <w:rsid w:val="00EC23D6"/>
    <w:rPr>
      <w:smallCaps/>
      <w:color w:val="C0504D"/>
      <w:u w:val="single"/>
    </w:rPr>
  </w:style>
  <w:style w:type="character" w:customStyle="1" w:styleId="TableGridLight5">
    <w:name w:val="Table Grid Light5"/>
    <w:uiPriority w:val="32"/>
    <w:qFormat/>
    <w:rsid w:val="00EC23D6"/>
    <w:rPr>
      <w:b/>
      <w:bCs/>
      <w:smallCaps/>
      <w:color w:val="C0504D"/>
      <w:spacing w:val="5"/>
      <w:u w:val="single"/>
    </w:rPr>
  </w:style>
  <w:style w:type="character" w:customStyle="1" w:styleId="GridTable1Light5">
    <w:name w:val="Grid Table 1 Light5"/>
    <w:uiPriority w:val="33"/>
    <w:qFormat/>
    <w:rsid w:val="00EC23D6"/>
    <w:rPr>
      <w:b/>
      <w:bCs/>
      <w:smallCaps/>
      <w:spacing w:val="5"/>
    </w:rPr>
  </w:style>
  <w:style w:type="character" w:customStyle="1" w:styleId="afc">
    <w:name w:val="註解文字 字元"/>
    <w:rsid w:val="00EC23D6"/>
    <w:rPr>
      <w:rFonts w:ascii="Times New Roman" w:eastAsia="Times New Roman" w:hAnsi="Times New Roman" w:cs="Times New Roman" w:hint="default"/>
      <w:lang w:val="en-GB"/>
    </w:rPr>
  </w:style>
  <w:style w:type="character" w:customStyle="1" w:styleId="1ff0">
    <w:name w:val="註解主旨 字元1"/>
    <w:rsid w:val="00EC23D6"/>
    <w:rPr>
      <w:b/>
      <w:bCs/>
      <w:lang w:val="en-GB" w:eastAsia="sv-SE"/>
    </w:rPr>
  </w:style>
  <w:style w:type="character" w:customStyle="1" w:styleId="NurTextZchn1">
    <w:name w:val="Nur Text Zchn1"/>
    <w:rsid w:val="00EC23D6"/>
    <w:rPr>
      <w:rFonts w:ascii="Courier New" w:hAnsi="Courier New" w:cs="Courier New" w:hint="default"/>
      <w:lang w:val="en-GB" w:eastAsia="en-US"/>
    </w:rPr>
  </w:style>
  <w:style w:type="character" w:customStyle="1" w:styleId="EndnotentextZchn1">
    <w:name w:val="Endnotentext Zchn1"/>
    <w:rsid w:val="00EC23D6"/>
    <w:rPr>
      <w:rFonts w:ascii="Times New Roman" w:hAnsi="Times New Roman" w:cs="Times New Roman" w:hint="default"/>
      <w:lang w:val="en-GB" w:eastAsia="en-US"/>
    </w:rPr>
  </w:style>
  <w:style w:type="character" w:customStyle="1" w:styleId="4f1">
    <w:name w:val="段落フォント4"/>
    <w:rsid w:val="00EC23D6"/>
  </w:style>
  <w:style w:type="character" w:customStyle="1" w:styleId="4f2">
    <w:name w:val="コメント参照4"/>
    <w:rsid w:val="00EC23D6"/>
    <w:rPr>
      <w:sz w:val="16"/>
    </w:rPr>
  </w:style>
  <w:style w:type="character" w:customStyle="1" w:styleId="Char1c">
    <w:name w:val="글자만 Char1"/>
    <w:uiPriority w:val="99"/>
    <w:semiHidden/>
    <w:rsid w:val="00EC23D6"/>
    <w:rPr>
      <w:rFonts w:ascii="Malgun Gothic" w:eastAsia="Malgun Gothic" w:hAnsi="Courier New" w:cs="Courier New" w:hint="eastAsia"/>
      <w:lang w:val="en-GB" w:eastAsia="en-US"/>
    </w:rPr>
  </w:style>
  <w:style w:type="character" w:customStyle="1" w:styleId="Char1d">
    <w:name w:val="미주 텍스트 Char1"/>
    <w:uiPriority w:val="99"/>
    <w:semiHidden/>
    <w:rsid w:val="00EC23D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C23D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EC23D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EC23D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C23D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C23D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C23D6"/>
  </w:style>
  <w:style w:type="character" w:customStyle="1" w:styleId="CommentSubjectChar4">
    <w:name w:val="Comment Subject Char4"/>
    <w:rsid w:val="00EC23D6"/>
    <w:rPr>
      <w:rFonts w:ascii="Times New Roman" w:hAnsi="Times New Roman" w:cs="Times New Roman" w:hint="default"/>
      <w:b/>
      <w:bCs/>
      <w:lang w:val="en-GB" w:eastAsia="en-US"/>
    </w:rPr>
  </w:style>
  <w:style w:type="character" w:customStyle="1" w:styleId="Char4">
    <w:name w:val="메모 주제 Char"/>
    <w:rsid w:val="00EC23D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23D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23D6"/>
    <w:rPr>
      <w:rFonts w:ascii="Times New Roman" w:hAnsi="Times New Roman" w:cs="Times New Roman" w:hint="default"/>
      <w:b/>
      <w:bCs w:val="0"/>
      <w:lang w:val="en-GB"/>
    </w:rPr>
  </w:style>
  <w:style w:type="character" w:customStyle="1" w:styleId="Absatz-Standardschriftart5">
    <w:name w:val="Absatz-Standardschriftart5"/>
    <w:rsid w:val="00EC23D6"/>
  </w:style>
  <w:style w:type="character" w:customStyle="1" w:styleId="PlainTable31">
    <w:name w:val="Plain Table 31"/>
    <w:uiPriority w:val="19"/>
    <w:qFormat/>
    <w:rsid w:val="00EC23D6"/>
    <w:rPr>
      <w:i/>
      <w:iCs/>
      <w:color w:val="808080"/>
    </w:rPr>
  </w:style>
  <w:style w:type="character" w:customStyle="1" w:styleId="PlainTable41">
    <w:name w:val="Plain Table 41"/>
    <w:uiPriority w:val="21"/>
    <w:qFormat/>
    <w:rsid w:val="00EC23D6"/>
    <w:rPr>
      <w:b/>
      <w:bCs/>
      <w:i/>
      <w:iCs/>
      <w:color w:val="4F81BD"/>
    </w:rPr>
  </w:style>
  <w:style w:type="character" w:customStyle="1" w:styleId="PlainTable51">
    <w:name w:val="Plain Table 51"/>
    <w:uiPriority w:val="31"/>
    <w:qFormat/>
    <w:rsid w:val="00EC23D6"/>
    <w:rPr>
      <w:smallCaps/>
      <w:color w:val="C0504D"/>
      <w:u w:val="single"/>
    </w:rPr>
  </w:style>
  <w:style w:type="character" w:customStyle="1" w:styleId="TableGridLight1">
    <w:name w:val="Table Grid Light1"/>
    <w:uiPriority w:val="32"/>
    <w:qFormat/>
    <w:rsid w:val="00EC23D6"/>
    <w:rPr>
      <w:b/>
      <w:bCs/>
      <w:smallCaps/>
      <w:color w:val="C0504D"/>
      <w:spacing w:val="5"/>
      <w:u w:val="single"/>
    </w:rPr>
  </w:style>
  <w:style w:type="character" w:customStyle="1" w:styleId="GridTable1Light1">
    <w:name w:val="Grid Table 1 Light1"/>
    <w:uiPriority w:val="33"/>
    <w:qFormat/>
    <w:rsid w:val="00EC23D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23D6"/>
    <w:rPr>
      <w:rFonts w:ascii="Arial" w:eastAsia="MS Gothic" w:hAnsi="Arial" w:cs="Times New Roman" w:hint="default"/>
      <w:lang w:val="en-GB" w:eastAsia="en-US"/>
    </w:rPr>
  </w:style>
  <w:style w:type="character" w:customStyle="1" w:styleId="PlainTable32">
    <w:name w:val="Plain Table 32"/>
    <w:uiPriority w:val="19"/>
    <w:qFormat/>
    <w:rsid w:val="00EC23D6"/>
    <w:rPr>
      <w:i/>
      <w:iCs/>
      <w:color w:val="808080"/>
    </w:rPr>
  </w:style>
  <w:style w:type="character" w:customStyle="1" w:styleId="PlainTable42">
    <w:name w:val="Plain Table 42"/>
    <w:uiPriority w:val="21"/>
    <w:qFormat/>
    <w:rsid w:val="00EC23D6"/>
    <w:rPr>
      <w:b/>
      <w:bCs/>
      <w:i/>
      <w:iCs/>
      <w:color w:val="4F81BD"/>
    </w:rPr>
  </w:style>
  <w:style w:type="character" w:customStyle="1" w:styleId="PlainTable52">
    <w:name w:val="Plain Table 52"/>
    <w:uiPriority w:val="31"/>
    <w:qFormat/>
    <w:rsid w:val="00EC23D6"/>
    <w:rPr>
      <w:smallCaps/>
      <w:color w:val="C0504D"/>
      <w:u w:val="single"/>
    </w:rPr>
  </w:style>
  <w:style w:type="character" w:customStyle="1" w:styleId="TableGridLight2">
    <w:name w:val="Table Grid Light2"/>
    <w:uiPriority w:val="32"/>
    <w:qFormat/>
    <w:rsid w:val="00EC23D6"/>
    <w:rPr>
      <w:b/>
      <w:bCs/>
      <w:smallCaps/>
      <w:color w:val="C0504D"/>
      <w:spacing w:val="5"/>
      <w:u w:val="single"/>
    </w:rPr>
  </w:style>
  <w:style w:type="character" w:customStyle="1" w:styleId="GridTable1Light2">
    <w:name w:val="Grid Table 1 Light2"/>
    <w:uiPriority w:val="33"/>
    <w:qFormat/>
    <w:rsid w:val="00EC23D6"/>
    <w:rPr>
      <w:b/>
      <w:bCs/>
      <w:smallCaps/>
      <w:spacing w:val="5"/>
    </w:rPr>
  </w:style>
  <w:style w:type="character" w:customStyle="1" w:styleId="Absatz-Standardschriftart6">
    <w:name w:val="Absatz-Standardschriftart6"/>
    <w:rsid w:val="00EC23D6"/>
  </w:style>
  <w:style w:type="character" w:customStyle="1" w:styleId="PlainTable33">
    <w:name w:val="Plain Table 33"/>
    <w:uiPriority w:val="19"/>
    <w:qFormat/>
    <w:rsid w:val="00EC23D6"/>
    <w:rPr>
      <w:i/>
      <w:iCs/>
      <w:color w:val="808080"/>
    </w:rPr>
  </w:style>
  <w:style w:type="character" w:customStyle="1" w:styleId="PlainTable43">
    <w:name w:val="Plain Table 43"/>
    <w:uiPriority w:val="21"/>
    <w:qFormat/>
    <w:rsid w:val="00EC23D6"/>
    <w:rPr>
      <w:b/>
      <w:bCs/>
      <w:i/>
      <w:iCs/>
      <w:color w:val="4F81BD"/>
    </w:rPr>
  </w:style>
  <w:style w:type="character" w:customStyle="1" w:styleId="PlainTable53">
    <w:name w:val="Plain Table 53"/>
    <w:uiPriority w:val="31"/>
    <w:qFormat/>
    <w:rsid w:val="00EC23D6"/>
    <w:rPr>
      <w:smallCaps/>
      <w:color w:val="C0504D"/>
      <w:u w:val="single"/>
    </w:rPr>
  </w:style>
  <w:style w:type="character" w:customStyle="1" w:styleId="TableGridLight3">
    <w:name w:val="Table Grid Light3"/>
    <w:uiPriority w:val="32"/>
    <w:qFormat/>
    <w:rsid w:val="00EC23D6"/>
    <w:rPr>
      <w:b/>
      <w:bCs/>
      <w:smallCaps/>
      <w:color w:val="C0504D"/>
      <w:spacing w:val="5"/>
      <w:u w:val="single"/>
    </w:rPr>
  </w:style>
  <w:style w:type="character" w:customStyle="1" w:styleId="GridTable1Light3">
    <w:name w:val="Grid Table 1 Light3"/>
    <w:uiPriority w:val="33"/>
    <w:qFormat/>
    <w:rsid w:val="00EC23D6"/>
    <w:rPr>
      <w:b/>
      <w:bCs/>
      <w:smallCaps/>
      <w:spacing w:val="5"/>
    </w:rPr>
  </w:style>
  <w:style w:type="character" w:customStyle="1" w:styleId="Absatz-Standardschriftart7">
    <w:name w:val="Absatz-Standardschriftart7"/>
    <w:rsid w:val="00EC23D6"/>
  </w:style>
  <w:style w:type="table" w:styleId="TabelleKlassisch3">
    <w:name w:val="Table Classic 3"/>
    <w:basedOn w:val="NormaleTabelle"/>
    <w:unhideWhenUsed/>
    <w:rsid w:val="00EC23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sid w:val="00EC23D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rsid w:val="00EC23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NormaleTabelle"/>
    <w:qFormat/>
    <w:rsid w:val="00EC23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EC23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EC23D6"/>
    <w:rPr>
      <w:rFonts w:ascii="Times New Roman" w:hAnsi="Times New Roman"/>
      <w:lang w:val="en-GB" w:eastAsia="en-GB"/>
    </w:rPr>
    <w:tblPr/>
  </w:style>
  <w:style w:type="table" w:customStyle="1" w:styleId="TableGrid21">
    <w:name w:val="Table Grid21"/>
    <w:basedOn w:val="NormaleTabelle"/>
    <w:qFormat/>
    <w:rsid w:val="00EC23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EC23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EC2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EC2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EC2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EC2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EC2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EC2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EC2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EC2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EC2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rsid w:val="00EC23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qFormat/>
    <w:rsid w:val="00EC23D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EC23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sid w:val="00EC23D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rsid w:val="00EC23D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qFormat/>
    <w:rsid w:val="00EC23D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EC23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rsid w:val="00EC23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EC23D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EC23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EC23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EC23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EC23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EC23D6"/>
    <w:rPr>
      <w:rFonts w:ascii="Times New Roman" w:eastAsia="PMingLiU" w:hAnsi="Times New Roman"/>
      <w:lang w:val="en-GB" w:eastAsia="en-GB"/>
    </w:rPr>
    <w:tblPr/>
  </w:style>
  <w:style w:type="table" w:customStyle="1" w:styleId="TableGrid111">
    <w:name w:val="Table Grid111"/>
    <w:basedOn w:val="NormaleTabelle"/>
    <w:qFormat/>
    <w:rsid w:val="00EC23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EC23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EC23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EC23D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EC23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C23D6"/>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C23D6"/>
    <w:pPr>
      <w:numPr>
        <w:numId w:val="25"/>
      </w:numPr>
    </w:pPr>
  </w:style>
  <w:style w:type="numbering" w:customStyle="1" w:styleId="SGS">
    <w:name w:val="SGS"/>
    <w:uiPriority w:val="99"/>
    <w:rsid w:val="00EC23D6"/>
    <w:pPr>
      <w:numPr>
        <w:numId w:val="26"/>
      </w:numPr>
    </w:pPr>
  </w:style>
  <w:style w:type="numbering" w:customStyle="1" w:styleId="Style1">
    <w:name w:val="Style1"/>
    <w:uiPriority w:val="99"/>
    <w:rsid w:val="00EC23D6"/>
    <w:pPr>
      <w:numPr>
        <w:numId w:val="27"/>
      </w:numPr>
    </w:pPr>
  </w:style>
  <w:style w:type="numbering" w:customStyle="1" w:styleId="Style11">
    <w:name w:val="Style11"/>
    <w:uiPriority w:val="99"/>
    <w:rsid w:val="00EC23D6"/>
    <w:pPr>
      <w:numPr>
        <w:numId w:val="28"/>
      </w:numPr>
    </w:pPr>
  </w:style>
  <w:style w:type="character" w:styleId="Hervorhebung">
    <w:name w:val="Emphasis"/>
    <w:qFormat/>
    <w:rsid w:val="00EC23D6"/>
    <w:rPr>
      <w:i/>
      <w:iCs/>
    </w:rPr>
  </w:style>
  <w:style w:type="character" w:customStyle="1" w:styleId="PlainTable34">
    <w:name w:val="Plain Table 34"/>
    <w:uiPriority w:val="19"/>
    <w:qFormat/>
    <w:rsid w:val="00EC23D6"/>
    <w:rPr>
      <w:i/>
      <w:iCs/>
      <w:color w:val="808080"/>
    </w:rPr>
  </w:style>
  <w:style w:type="character" w:customStyle="1" w:styleId="PlainTable44">
    <w:name w:val="Plain Table 44"/>
    <w:uiPriority w:val="21"/>
    <w:qFormat/>
    <w:rsid w:val="00EC23D6"/>
    <w:rPr>
      <w:b/>
      <w:bCs/>
      <w:i/>
      <w:iCs/>
      <w:color w:val="4F81BD"/>
    </w:rPr>
  </w:style>
  <w:style w:type="character" w:customStyle="1" w:styleId="PlainTable54">
    <w:name w:val="Plain Table 54"/>
    <w:uiPriority w:val="31"/>
    <w:qFormat/>
    <w:rsid w:val="00EC23D6"/>
    <w:rPr>
      <w:smallCaps/>
      <w:color w:val="C0504D"/>
      <w:u w:val="single"/>
    </w:rPr>
  </w:style>
  <w:style w:type="character" w:customStyle="1" w:styleId="TableGridLight4">
    <w:name w:val="Table Grid Light4"/>
    <w:uiPriority w:val="32"/>
    <w:qFormat/>
    <w:rsid w:val="00EC23D6"/>
    <w:rPr>
      <w:b/>
      <w:bCs/>
      <w:smallCaps/>
      <w:color w:val="C0504D"/>
      <w:spacing w:val="5"/>
      <w:u w:val="single"/>
    </w:rPr>
  </w:style>
  <w:style w:type="character" w:customStyle="1" w:styleId="GridTable1Light4">
    <w:name w:val="Grid Table 1 Light4"/>
    <w:uiPriority w:val="33"/>
    <w:qFormat/>
    <w:rsid w:val="00EC23D6"/>
    <w:rPr>
      <w:b/>
      <w:bCs/>
      <w:smallCaps/>
      <w:spacing w:val="5"/>
    </w:rPr>
  </w:style>
  <w:style w:type="paragraph" w:customStyle="1" w:styleId="GridTable34">
    <w:name w:val="Grid Table 34"/>
    <w:basedOn w:val="berschrift1"/>
    <w:next w:val="Standard"/>
    <w:uiPriority w:val="39"/>
    <w:unhideWhenUsed/>
    <w:qFormat/>
    <w:rsid w:val="00EC23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0">
    <w:name w:val="修订8"/>
    <w:hidden/>
    <w:semiHidden/>
    <w:qFormat/>
    <w:rsid w:val="00EC23D6"/>
    <w:rPr>
      <w:rFonts w:ascii="Times New Roman" w:eastAsia="Batang" w:hAnsi="Times New Roman"/>
      <w:lang w:val="en-GB" w:eastAsia="en-US"/>
    </w:rPr>
  </w:style>
  <w:style w:type="paragraph" w:customStyle="1" w:styleId="71">
    <w:name w:val="无间隔7"/>
    <w:qFormat/>
    <w:rsid w:val="00EC23D6"/>
    <w:rPr>
      <w:rFonts w:ascii="Times New Roman" w:eastAsia="SimSun" w:hAnsi="Times New Roman"/>
      <w:lang w:val="en-GB" w:eastAsia="en-US"/>
    </w:rPr>
  </w:style>
  <w:style w:type="character" w:customStyle="1" w:styleId="afd">
    <w:name w:val="コメント内容 (文字)"/>
    <w:rsid w:val="00EC23D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23D6"/>
    <w:rPr>
      <w:rFonts w:ascii="Arial" w:hAnsi="Arial"/>
      <w:sz w:val="36"/>
      <w:lang w:val="en-GB"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34"/>
    <w:qFormat/>
    <w:locked/>
    <w:rsid w:val="00EC23D6"/>
    <w:rPr>
      <w:rFonts w:ascii="Calibri" w:eastAsia="Calibri" w:hAnsi="Calibri"/>
      <w:sz w:val="22"/>
      <w:szCs w:val="22"/>
      <w:lang w:val="en-US" w:eastAsia="en-GB"/>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23D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23D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23D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23D6"/>
    <w:rPr>
      <w:rFonts w:ascii="Times New Roman" w:eastAsia="Yu Mincho" w:hAnsi="Times New Roman"/>
      <w:b/>
      <w:bCs/>
      <w:lang w:val="en-GB" w:eastAsia="en-US"/>
    </w:rPr>
  </w:style>
  <w:style w:type="paragraph" w:customStyle="1" w:styleId="msonormal0">
    <w:name w:val="msonormal"/>
    <w:basedOn w:val="Standard"/>
    <w:qFormat/>
    <w:rsid w:val="00EC23D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23D6"/>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23D6"/>
    <w:rPr>
      <w:rFonts w:ascii="Times New Roman" w:eastAsia="Yu Mincho" w:hAnsi="Times New Roman"/>
      <w:lang w:val="en-GB" w:eastAsia="en-US"/>
    </w:rPr>
  </w:style>
  <w:style w:type="character" w:customStyle="1" w:styleId="Char5">
    <w:name w:val="批注主题 Char"/>
    <w:rsid w:val="00EC23D6"/>
    <w:rPr>
      <w:b/>
      <w:bCs/>
      <w:lang w:val="en-GB" w:eastAsia="en-US" w:bidi="ar-SA"/>
    </w:rPr>
  </w:style>
  <w:style w:type="paragraph" w:customStyle="1" w:styleId="afe">
    <w:name w:val="无间隔"/>
    <w:qFormat/>
    <w:rsid w:val="00EC23D6"/>
    <w:rPr>
      <w:rFonts w:ascii="Times New Roman" w:eastAsia="SimSun" w:hAnsi="Times New Roman"/>
      <w:lang w:val="en-GB" w:eastAsia="en-US"/>
    </w:rPr>
  </w:style>
  <w:style w:type="table" w:customStyle="1" w:styleId="TableGrid51">
    <w:name w:val="Table Grid51"/>
    <w:basedOn w:val="NormaleTabelle"/>
    <w:next w:val="Tabellenraster"/>
    <w:qFormat/>
    <w:rsid w:val="00EC23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EC23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EC23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EC23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rsid w:val="00EC23D6"/>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EC23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EC23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EC23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EC23D6"/>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EC23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EC23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EC23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EC23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EC23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EC23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EC23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EC23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EC23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EC23D6"/>
    <w:rPr>
      <w:lang w:eastAsia="en-US"/>
    </w:rPr>
  </w:style>
  <w:style w:type="paragraph" w:customStyle="1" w:styleId="72">
    <w:name w:val="吹き出し7"/>
    <w:basedOn w:val="Standard"/>
    <w:qFormat/>
    <w:rsid w:val="00EC23D6"/>
    <w:rPr>
      <w:rFonts w:ascii="Tahoma" w:eastAsia="MS Mincho" w:hAnsi="Tahoma" w:cs="Tahoma"/>
      <w:sz w:val="16"/>
      <w:szCs w:val="16"/>
      <w:lang w:eastAsia="en-GB"/>
    </w:rPr>
  </w:style>
  <w:style w:type="paragraph" w:customStyle="1" w:styleId="56">
    <w:name w:val="変更箇所5"/>
    <w:hidden/>
    <w:semiHidden/>
    <w:qFormat/>
    <w:rsid w:val="00EC23D6"/>
    <w:rPr>
      <w:rFonts w:ascii="Times New Roman" w:eastAsia="MS Mincho" w:hAnsi="Times New Roman"/>
      <w:lang w:val="en-GB" w:eastAsia="en-US"/>
    </w:rPr>
  </w:style>
  <w:style w:type="character" w:customStyle="1" w:styleId="57">
    <w:name w:val="段落フォント5"/>
    <w:rsid w:val="00EC23D6"/>
  </w:style>
  <w:style w:type="character" w:customStyle="1" w:styleId="58">
    <w:name w:val="コメント参照5"/>
    <w:rsid w:val="00EC23D6"/>
    <w:rPr>
      <w:sz w:val="16"/>
    </w:rPr>
  </w:style>
  <w:style w:type="paragraph" w:customStyle="1" w:styleId="59">
    <w:name w:val="図表番号5"/>
    <w:basedOn w:val="Standard"/>
    <w:qFormat/>
    <w:rsid w:val="00EC23D6"/>
    <w:pPr>
      <w:suppressLineNumbers/>
      <w:suppressAutoHyphens/>
      <w:spacing w:before="120" w:after="120"/>
    </w:pPr>
    <w:rPr>
      <w:rFonts w:eastAsia="MS Mincho" w:cs="Mangal"/>
      <w:i/>
      <w:iCs/>
      <w:sz w:val="24"/>
      <w:szCs w:val="24"/>
      <w:lang w:eastAsia="ar-SA"/>
    </w:rPr>
  </w:style>
  <w:style w:type="paragraph" w:customStyle="1" w:styleId="5a">
    <w:name w:val="段落番号5"/>
    <w:basedOn w:val="Liste"/>
    <w:qFormat/>
    <w:rsid w:val="00EC23D6"/>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EC23D6"/>
    <w:pPr>
      <w:ind w:left="851" w:hanging="284"/>
    </w:pPr>
  </w:style>
  <w:style w:type="paragraph" w:customStyle="1" w:styleId="5b">
    <w:name w:val="箇条書き5"/>
    <w:basedOn w:val="Liste"/>
    <w:qFormat/>
    <w:rsid w:val="00EC23D6"/>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EC23D6"/>
    <w:pPr>
      <w:tabs>
        <w:tab w:val="clear" w:pos="644"/>
        <w:tab w:val="num" w:pos="1494"/>
      </w:tabs>
      <w:ind w:left="851" w:hanging="284"/>
    </w:pPr>
  </w:style>
  <w:style w:type="paragraph" w:customStyle="1" w:styleId="350">
    <w:name w:val="箇条書き 35"/>
    <w:basedOn w:val="251"/>
    <w:qFormat/>
    <w:rsid w:val="00EC23D6"/>
    <w:pPr>
      <w:ind w:left="1135"/>
    </w:pPr>
  </w:style>
  <w:style w:type="paragraph" w:customStyle="1" w:styleId="252">
    <w:name w:val="一覧 25"/>
    <w:basedOn w:val="Liste"/>
    <w:qFormat/>
    <w:rsid w:val="00EC23D6"/>
    <w:pPr>
      <w:suppressAutoHyphens/>
      <w:ind w:left="851"/>
    </w:pPr>
    <w:rPr>
      <w:rFonts w:eastAsia="MS Mincho" w:cs="CG Times (WN)"/>
      <w:lang w:eastAsia="ar-SA"/>
    </w:rPr>
  </w:style>
  <w:style w:type="paragraph" w:customStyle="1" w:styleId="351">
    <w:name w:val="一覧 35"/>
    <w:basedOn w:val="252"/>
    <w:qFormat/>
    <w:rsid w:val="00EC23D6"/>
    <w:pPr>
      <w:ind w:left="1135"/>
    </w:pPr>
  </w:style>
  <w:style w:type="paragraph" w:customStyle="1" w:styleId="450">
    <w:name w:val="一覧 45"/>
    <w:basedOn w:val="351"/>
    <w:qFormat/>
    <w:rsid w:val="00EC23D6"/>
    <w:pPr>
      <w:ind w:left="1418"/>
    </w:pPr>
  </w:style>
  <w:style w:type="paragraph" w:customStyle="1" w:styleId="550">
    <w:name w:val="一覧 55"/>
    <w:basedOn w:val="450"/>
    <w:qFormat/>
    <w:rsid w:val="00EC23D6"/>
    <w:pPr>
      <w:ind w:left="1702"/>
    </w:pPr>
  </w:style>
  <w:style w:type="paragraph" w:customStyle="1" w:styleId="451">
    <w:name w:val="箇条書き 45"/>
    <w:basedOn w:val="350"/>
    <w:qFormat/>
    <w:rsid w:val="00EC23D6"/>
    <w:pPr>
      <w:ind w:left="1418"/>
    </w:pPr>
  </w:style>
  <w:style w:type="paragraph" w:customStyle="1" w:styleId="551">
    <w:name w:val="箇条書き 55"/>
    <w:basedOn w:val="451"/>
    <w:qFormat/>
    <w:rsid w:val="00EC23D6"/>
    <w:pPr>
      <w:ind w:left="1702"/>
    </w:pPr>
  </w:style>
  <w:style w:type="paragraph" w:customStyle="1" w:styleId="5c">
    <w:name w:val="コメント文字列5"/>
    <w:basedOn w:val="Standard"/>
    <w:qFormat/>
    <w:rsid w:val="00EC23D6"/>
    <w:pPr>
      <w:suppressAutoHyphens/>
    </w:pPr>
    <w:rPr>
      <w:rFonts w:eastAsia="MS Mincho" w:cs="CG Times (WN)"/>
      <w:lang w:eastAsia="ar-SA"/>
    </w:rPr>
  </w:style>
  <w:style w:type="paragraph" w:customStyle="1" w:styleId="5d">
    <w:name w:val="コメント内容5"/>
    <w:basedOn w:val="5c"/>
    <w:next w:val="5c"/>
    <w:qFormat/>
    <w:rsid w:val="00EC23D6"/>
    <w:rPr>
      <w:b/>
      <w:bCs/>
    </w:rPr>
  </w:style>
  <w:style w:type="paragraph" w:customStyle="1" w:styleId="5e">
    <w:name w:val="見出しマップ5"/>
    <w:basedOn w:val="Standard"/>
    <w:qFormat/>
    <w:rsid w:val="00EC23D6"/>
    <w:pPr>
      <w:shd w:val="clear" w:color="auto" w:fill="000080"/>
      <w:suppressAutoHyphens/>
    </w:pPr>
    <w:rPr>
      <w:rFonts w:ascii="Tahoma" w:eastAsia="MS Mincho" w:hAnsi="Tahoma" w:cs="Tahoma"/>
      <w:lang w:eastAsia="ar-SA"/>
    </w:rPr>
  </w:style>
  <w:style w:type="paragraph" w:customStyle="1" w:styleId="5f">
    <w:name w:val="書式なし5"/>
    <w:basedOn w:val="Standard"/>
    <w:qFormat/>
    <w:rsid w:val="00EC23D6"/>
    <w:pPr>
      <w:suppressAutoHyphens/>
    </w:pPr>
    <w:rPr>
      <w:rFonts w:ascii="Courier New" w:eastAsia="MS Mincho" w:hAnsi="Courier New" w:cs="CG Times (WN)"/>
      <w:lang w:val="nb-NO" w:eastAsia="ar-SA"/>
    </w:rPr>
  </w:style>
  <w:style w:type="paragraph" w:customStyle="1" w:styleId="Web5">
    <w:name w:val="標準 (Web)5"/>
    <w:basedOn w:val="Standard"/>
    <w:qFormat/>
    <w:rsid w:val="00EC23D6"/>
    <w:pPr>
      <w:suppressAutoHyphens/>
      <w:spacing w:before="100" w:after="100"/>
    </w:pPr>
    <w:rPr>
      <w:rFonts w:eastAsia="Arial Unicode MS" w:cs="CG Times (WN)"/>
      <w:sz w:val="24"/>
      <w:szCs w:val="24"/>
      <w:lang w:eastAsia="en-GB"/>
    </w:rPr>
  </w:style>
  <w:style w:type="paragraph" w:customStyle="1" w:styleId="253">
    <w:name w:val="本文インデント 25"/>
    <w:basedOn w:val="Standard"/>
    <w:qFormat/>
    <w:rsid w:val="00EC23D6"/>
    <w:pPr>
      <w:suppressAutoHyphens/>
      <w:ind w:left="567"/>
    </w:pPr>
    <w:rPr>
      <w:rFonts w:ascii="Arial" w:eastAsia="MS Mincho" w:hAnsi="Arial" w:cs="Arial"/>
      <w:lang w:eastAsia="ar-SA"/>
    </w:rPr>
  </w:style>
  <w:style w:type="paragraph" w:customStyle="1" w:styleId="5f0">
    <w:name w:val="標準インデント5"/>
    <w:basedOn w:val="Standard"/>
    <w:qFormat/>
    <w:rsid w:val="00EC23D6"/>
    <w:pPr>
      <w:suppressAutoHyphens/>
      <w:ind w:left="708"/>
    </w:pPr>
    <w:rPr>
      <w:rFonts w:eastAsia="MS Mincho" w:cs="CG Times (WN)"/>
      <w:lang w:eastAsia="ar-SA"/>
    </w:rPr>
  </w:style>
  <w:style w:type="paragraph" w:customStyle="1" w:styleId="5f1">
    <w:name w:val="記5"/>
    <w:basedOn w:val="Standard"/>
    <w:next w:val="Standard"/>
    <w:qFormat/>
    <w:rsid w:val="00EC23D6"/>
    <w:pPr>
      <w:suppressAutoHyphens/>
    </w:pPr>
    <w:rPr>
      <w:rFonts w:eastAsia="MS Mincho" w:cs="CG Times (WN)"/>
      <w:lang w:eastAsia="ar-SA"/>
    </w:rPr>
  </w:style>
  <w:style w:type="paragraph" w:customStyle="1" w:styleId="HTML5">
    <w:name w:val="HTML 書式付き5"/>
    <w:basedOn w:val="Standard"/>
    <w:qFormat/>
    <w:rsid w:val="00EC23D6"/>
    <w:pPr>
      <w:suppressAutoHyphens/>
    </w:pPr>
    <w:rPr>
      <w:rFonts w:ascii="Courier New" w:eastAsia="MS Mincho" w:hAnsi="Courier New" w:cs="Courier New"/>
      <w:lang w:eastAsia="ar-SA"/>
    </w:rPr>
  </w:style>
  <w:style w:type="paragraph" w:customStyle="1" w:styleId="254">
    <w:name w:val="本文 25"/>
    <w:basedOn w:val="Standard"/>
    <w:qFormat/>
    <w:rsid w:val="00EC23D6"/>
    <w:pPr>
      <w:suppressAutoHyphens/>
      <w:spacing w:after="120"/>
    </w:pPr>
    <w:rPr>
      <w:rFonts w:eastAsia="MS Mincho" w:cs="CG Times (WN)"/>
      <w:lang w:eastAsia="ar-SA"/>
    </w:rPr>
  </w:style>
  <w:style w:type="paragraph" w:customStyle="1" w:styleId="352">
    <w:name w:val="本文 35"/>
    <w:basedOn w:val="Standard"/>
    <w:qFormat/>
    <w:rsid w:val="00EC23D6"/>
    <w:pPr>
      <w:suppressAutoHyphens/>
      <w:spacing w:after="120"/>
    </w:pPr>
    <w:rPr>
      <w:rFonts w:eastAsia="MS Mincho" w:cs="CG Times (WN)"/>
      <w:lang w:eastAsia="ar-SA"/>
    </w:rPr>
  </w:style>
  <w:style w:type="paragraph" w:customStyle="1" w:styleId="93">
    <w:name w:val="目录 93"/>
    <w:basedOn w:val="Verzeichnis8"/>
    <w:qFormat/>
    <w:rsid w:val="00EC23D6"/>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Standard"/>
    <w:next w:val="Standard"/>
    <w:qFormat/>
    <w:rsid w:val="00EC23D6"/>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
    <w:next w:val="Standard"/>
    <w:qFormat/>
    <w:rsid w:val="00EC23D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EC23D6"/>
    <w:pPr>
      <w:overflowPunct w:val="0"/>
      <w:autoSpaceDE w:val="0"/>
      <w:autoSpaceDN w:val="0"/>
      <w:adjustRightInd w:val="0"/>
      <w:textAlignment w:val="baseline"/>
    </w:pPr>
    <w:rPr>
      <w:lang w:eastAsia="en-GB"/>
    </w:rPr>
  </w:style>
  <w:style w:type="character" w:customStyle="1" w:styleId="qqqChar">
    <w:name w:val="qqq Char"/>
    <w:link w:val="qqq"/>
    <w:rsid w:val="00EC23D6"/>
    <w:rPr>
      <w:rFonts w:ascii="Arial" w:hAnsi="Arial"/>
      <w:sz w:val="22"/>
      <w:lang w:val="en-GB" w:eastAsia="en-GB"/>
    </w:rPr>
  </w:style>
  <w:style w:type="paragraph" w:customStyle="1" w:styleId="ZchnZchn3">
    <w:name w:val="Zchn Zchn3"/>
    <w:semiHidden/>
    <w:qFormat/>
    <w:rsid w:val="00EC23D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23D6"/>
    <w:rPr>
      <w:rFonts w:ascii="Courier New" w:hAnsi="Courier New"/>
      <w:lang w:val="nb-NO" w:eastAsia="ja-JP"/>
    </w:rPr>
  </w:style>
  <w:style w:type="paragraph" w:customStyle="1" w:styleId="CharCharCharCharCharChar1">
    <w:name w:val="Char Char Char Char Char Char1"/>
    <w:semiHidden/>
    <w:qFormat/>
    <w:rsid w:val="00EC23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23D6"/>
    <w:rPr>
      <w:rFonts w:ascii="Tahoma" w:hAnsi="Tahoma"/>
      <w:shd w:val="clear" w:color="auto" w:fill="000080"/>
      <w:lang w:val="en-GB" w:eastAsia="en-US"/>
    </w:rPr>
  </w:style>
  <w:style w:type="character" w:customStyle="1" w:styleId="CharChar101">
    <w:name w:val="Char Char101"/>
    <w:semiHidden/>
    <w:qFormat/>
    <w:rsid w:val="00EC23D6"/>
    <w:rPr>
      <w:rFonts w:ascii="Times New Roman" w:hAnsi="Times New Roman"/>
      <w:lang w:val="en-GB" w:eastAsia="en-US"/>
    </w:rPr>
  </w:style>
  <w:style w:type="character" w:customStyle="1" w:styleId="CharChar91">
    <w:name w:val="Char Char91"/>
    <w:qFormat/>
    <w:rsid w:val="00EC23D6"/>
    <w:rPr>
      <w:rFonts w:ascii="Tahoma" w:hAnsi="Tahoma"/>
      <w:sz w:val="16"/>
      <w:lang w:val="en-GB" w:eastAsia="en-US"/>
    </w:rPr>
  </w:style>
  <w:style w:type="character" w:customStyle="1" w:styleId="CharChar81">
    <w:name w:val="Char Char81"/>
    <w:semiHidden/>
    <w:qFormat/>
    <w:rsid w:val="00EC23D6"/>
    <w:rPr>
      <w:rFonts w:ascii="Times New Roman" w:hAnsi="Times New Roman"/>
      <w:b/>
      <w:lang w:val="en-GB" w:eastAsia="en-US"/>
    </w:rPr>
  </w:style>
  <w:style w:type="paragraph" w:customStyle="1" w:styleId="CharChar2CharChar1">
    <w:name w:val="Char Char2 Char Char1"/>
    <w:basedOn w:val="Standard"/>
    <w:qFormat/>
    <w:rsid w:val="00EC23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23D6"/>
    <w:rPr>
      <w:rFonts w:ascii="Arial" w:hAnsi="Arial" w:cs="Arial" w:hint="default"/>
      <w:sz w:val="22"/>
      <w:lang w:val="en-GB" w:eastAsia="en-US" w:bidi="ar-SA"/>
    </w:rPr>
  </w:style>
  <w:style w:type="character" w:customStyle="1" w:styleId="CharChar51">
    <w:name w:val="Char Char51"/>
    <w:rsid w:val="00EC23D6"/>
    <w:rPr>
      <w:rFonts w:ascii="Arial" w:hAnsi="Arial" w:cs="Arial" w:hint="default"/>
      <w:sz w:val="28"/>
      <w:lang w:val="en-GB" w:eastAsia="en-US" w:bidi="ar-SA"/>
    </w:rPr>
  </w:style>
  <w:style w:type="character" w:customStyle="1" w:styleId="CharChar211">
    <w:name w:val="Char Char211"/>
    <w:rsid w:val="00EC23D6"/>
    <w:rPr>
      <w:rFonts w:ascii="Times New Roman" w:hAnsi="Times New Roman"/>
      <w:lang w:val="en-GB" w:eastAsia="en-US"/>
    </w:rPr>
  </w:style>
  <w:style w:type="character" w:customStyle="1" w:styleId="CharChar61">
    <w:name w:val="Char Char61"/>
    <w:rsid w:val="00EC23D6"/>
    <w:rPr>
      <w:rFonts w:ascii="Arial" w:eastAsia="SimSun" w:hAnsi="Arial"/>
      <w:sz w:val="32"/>
      <w:lang w:val="en-GB" w:eastAsia="en-US" w:bidi="ar-SA"/>
    </w:rPr>
  </w:style>
  <w:style w:type="character" w:customStyle="1" w:styleId="CharChar161">
    <w:name w:val="Char Char161"/>
    <w:rsid w:val="00EC23D6"/>
    <w:rPr>
      <w:rFonts w:ascii="Arial" w:eastAsia="SimSun" w:hAnsi="Arial"/>
      <w:lang w:val="en-GB" w:eastAsia="en-US" w:bidi="ar-SA"/>
    </w:rPr>
  </w:style>
  <w:style w:type="character" w:customStyle="1" w:styleId="CharChar141">
    <w:name w:val="Char Char141"/>
    <w:rsid w:val="00EC23D6"/>
    <w:rPr>
      <w:rFonts w:ascii="Arial" w:eastAsia="SimSun" w:hAnsi="Arial"/>
      <w:sz w:val="36"/>
      <w:lang w:val="en-GB" w:eastAsia="en-US" w:bidi="ar-SA"/>
    </w:rPr>
  </w:style>
  <w:style w:type="paragraph" w:customStyle="1" w:styleId="CarCar1CharCharCarCar1">
    <w:name w:val="Car Car1 Char Char Car Car1"/>
    <w:semiHidden/>
    <w:qFormat/>
    <w:rsid w:val="00EC23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23D6"/>
    <w:rPr>
      <w:rFonts w:ascii="Arial" w:hAnsi="Arial"/>
      <w:lang w:val="en-GB" w:eastAsia="en-US"/>
    </w:rPr>
  </w:style>
  <w:style w:type="character" w:customStyle="1" w:styleId="CharChar171">
    <w:name w:val="Char Char171"/>
    <w:rsid w:val="00EC23D6"/>
    <w:rPr>
      <w:rFonts w:ascii="Tahoma" w:hAnsi="Tahoma" w:cs="Tahoma"/>
      <w:shd w:val="clear" w:color="auto" w:fill="000080"/>
      <w:lang w:val="en-GB" w:eastAsia="en-US"/>
    </w:rPr>
  </w:style>
  <w:style w:type="character" w:customStyle="1" w:styleId="CharChar191">
    <w:name w:val="Char Char191"/>
    <w:rsid w:val="00EC23D6"/>
    <w:rPr>
      <w:rFonts w:ascii="Times New Roman" w:hAnsi="Times New Roman"/>
      <w:lang w:val="en-GB"/>
    </w:rPr>
  </w:style>
  <w:style w:type="character" w:customStyle="1" w:styleId="CharChar201">
    <w:name w:val="Char Char201"/>
    <w:rsid w:val="00EC23D6"/>
    <w:rPr>
      <w:rFonts w:ascii="Tahoma" w:hAnsi="Tahoma" w:cs="Tahoma"/>
      <w:sz w:val="16"/>
      <w:szCs w:val="16"/>
      <w:lang w:val="en-GB" w:eastAsia="en-US"/>
    </w:rPr>
  </w:style>
  <w:style w:type="character" w:customStyle="1" w:styleId="CharChar301">
    <w:name w:val="Char Char301"/>
    <w:rsid w:val="00EC23D6"/>
    <w:rPr>
      <w:rFonts w:ascii="Arial" w:hAnsi="Arial"/>
      <w:lang w:val="en-GB" w:eastAsia="en-US"/>
    </w:rPr>
  </w:style>
  <w:style w:type="character" w:customStyle="1" w:styleId="CharChar291">
    <w:name w:val="Char Char291"/>
    <w:qFormat/>
    <w:rsid w:val="00EC23D6"/>
    <w:rPr>
      <w:rFonts w:ascii="Arial" w:hAnsi="Arial"/>
      <w:sz w:val="36"/>
      <w:lang w:val="en-GB" w:eastAsia="en-US"/>
    </w:rPr>
  </w:style>
  <w:style w:type="character" w:customStyle="1" w:styleId="CharChar261">
    <w:name w:val="Char Char261"/>
    <w:rsid w:val="00EC23D6"/>
    <w:rPr>
      <w:rFonts w:ascii="Times New Roman" w:hAnsi="Times New Roman"/>
      <w:lang w:val="en-GB" w:eastAsia="en-US"/>
    </w:rPr>
  </w:style>
  <w:style w:type="character" w:customStyle="1" w:styleId="CharChar281">
    <w:name w:val="Char Char281"/>
    <w:qFormat/>
    <w:rsid w:val="00EC23D6"/>
    <w:rPr>
      <w:rFonts w:ascii="Arial" w:hAnsi="Arial"/>
      <w:sz w:val="36"/>
      <w:lang w:val="en-GB" w:eastAsia="en-US"/>
    </w:rPr>
  </w:style>
  <w:style w:type="character" w:customStyle="1" w:styleId="CharChar271">
    <w:name w:val="Char Char271"/>
    <w:rsid w:val="00EC23D6"/>
    <w:rPr>
      <w:rFonts w:ascii="Arial" w:hAnsi="Arial"/>
      <w:b/>
      <w:i/>
      <w:noProof/>
      <w:sz w:val="18"/>
      <w:lang w:val="en-GB" w:eastAsia="en-US"/>
    </w:rPr>
  </w:style>
  <w:style w:type="character" w:customStyle="1" w:styleId="CharChar111">
    <w:name w:val="Char Char111"/>
    <w:rsid w:val="00EC23D6"/>
    <w:rPr>
      <w:lang w:val="en-GB" w:eastAsia="en-US" w:bidi="ar-SA"/>
    </w:rPr>
  </w:style>
  <w:style w:type="paragraph" w:customStyle="1" w:styleId="TOC911">
    <w:name w:val="TOC 911"/>
    <w:basedOn w:val="Verzeichnis8"/>
    <w:qFormat/>
    <w:rsid w:val="00EC23D6"/>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EC23D6"/>
    <w:pPr>
      <w:suppressAutoHyphens/>
      <w:spacing w:before="120" w:after="120"/>
    </w:pPr>
    <w:rPr>
      <w:rFonts w:eastAsia="MS Mincho"/>
      <w:b/>
      <w:lang w:eastAsia="ar-SA"/>
    </w:rPr>
  </w:style>
  <w:style w:type="paragraph" w:customStyle="1" w:styleId="1Char1">
    <w:name w:val="(文字) (文字)1 Char (文字) (文字)1"/>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23D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EC23D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C23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23D6"/>
    <w:rPr>
      <w:rFonts w:ascii="Arial" w:hAnsi="Arial"/>
      <w:sz w:val="36"/>
      <w:lang w:val="en-GB"/>
    </w:rPr>
  </w:style>
  <w:style w:type="character" w:customStyle="1" w:styleId="CharChar131">
    <w:name w:val="Char Char131"/>
    <w:semiHidden/>
    <w:rsid w:val="00EC23D6"/>
    <w:rPr>
      <w:rFonts w:ascii="SimSun" w:eastAsia="SimSun" w:hAnsi="SimSun" w:hint="eastAsia"/>
      <w:lang w:val="en-GB" w:eastAsia="en-US" w:bidi="ar-SA"/>
    </w:rPr>
  </w:style>
  <w:style w:type="character" w:customStyle="1" w:styleId="Char6">
    <w:name w:val="日期 Char"/>
    <w:rsid w:val="00EC23D6"/>
    <w:rPr>
      <w:lang w:val="en-GB" w:eastAsia="en-US"/>
    </w:rPr>
  </w:style>
  <w:style w:type="paragraph" w:customStyle="1" w:styleId="TOC92">
    <w:name w:val="TOC 92"/>
    <w:basedOn w:val="Verzeichnis8"/>
    <w:qFormat/>
    <w:rsid w:val="00EC23D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Standard"/>
    <w:next w:val="Standard"/>
    <w:qFormat/>
    <w:rsid w:val="00EC23D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EC23D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
    <w:qFormat/>
    <w:rsid w:val="00EC23D6"/>
    <w:pPr>
      <w:keepNext/>
      <w:keepLines/>
      <w:spacing w:after="0"/>
      <w:jc w:val="both"/>
    </w:pPr>
    <w:rPr>
      <w:rFonts w:ascii="Arial" w:eastAsia="SimSun" w:hAnsi="Arial"/>
      <w:sz w:val="18"/>
      <w:szCs w:val="18"/>
    </w:rPr>
  </w:style>
  <w:style w:type="paragraph" w:customStyle="1" w:styleId="90">
    <w:name w:val="修订9"/>
    <w:hidden/>
    <w:semiHidden/>
    <w:qFormat/>
    <w:rsid w:val="00EC23D6"/>
    <w:rPr>
      <w:rFonts w:ascii="Times New Roman" w:eastAsia="Batang" w:hAnsi="Times New Roman"/>
      <w:lang w:val="en-GB" w:eastAsia="en-US"/>
    </w:rPr>
  </w:style>
  <w:style w:type="paragraph" w:customStyle="1" w:styleId="tah00">
    <w:name w:val="tah0"/>
    <w:basedOn w:val="Standard"/>
    <w:qFormat/>
    <w:rsid w:val="00EC23D6"/>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
    <w:qFormat/>
    <w:rsid w:val="00EC23D6"/>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
    <w:qFormat/>
    <w:rsid w:val="00EC23D6"/>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EC23D6"/>
    <w:pPr>
      <w:overflowPunct w:val="0"/>
      <w:autoSpaceDE w:val="0"/>
      <w:autoSpaceDN w:val="0"/>
      <w:adjustRightInd w:val="0"/>
      <w:textAlignment w:val="baseline"/>
    </w:pPr>
    <w:rPr>
      <w:lang w:eastAsia="en-GB"/>
    </w:rPr>
  </w:style>
  <w:style w:type="character" w:customStyle="1" w:styleId="Char40">
    <w:name w:val="批注主题 Char4"/>
    <w:rsid w:val="00EC23D6"/>
    <w:rPr>
      <w:b/>
      <w:bCs/>
      <w:lang w:eastAsia="en-US"/>
    </w:rPr>
  </w:style>
  <w:style w:type="character" w:customStyle="1" w:styleId="Char22">
    <w:name w:val="日期 Char2"/>
    <w:rsid w:val="00EC23D6"/>
    <w:rPr>
      <w:rFonts w:eastAsia="Times New Roman"/>
      <w:lang w:val="en-GB" w:eastAsia="en-US"/>
    </w:rPr>
  </w:style>
  <w:style w:type="paragraph" w:customStyle="1" w:styleId="100">
    <w:name w:val="修订10"/>
    <w:hidden/>
    <w:semiHidden/>
    <w:qFormat/>
    <w:rsid w:val="00EC23D6"/>
    <w:rPr>
      <w:rFonts w:ascii="Times New Roman" w:eastAsia="Batang" w:hAnsi="Times New Roman"/>
      <w:lang w:val="en-GB" w:eastAsia="en-US"/>
    </w:rPr>
  </w:style>
  <w:style w:type="paragraph" w:customStyle="1" w:styleId="82">
    <w:name w:val="无间隔8"/>
    <w:qFormat/>
    <w:rsid w:val="00EC23D6"/>
    <w:rPr>
      <w:rFonts w:ascii="Times New Roman" w:eastAsia="SimSun" w:hAnsi="Times New Roman"/>
      <w:lang w:val="en-GB" w:eastAsia="en-US"/>
    </w:rPr>
  </w:style>
  <w:style w:type="character" w:styleId="HTMLCode">
    <w:name w:val="HTML Code"/>
    <w:unhideWhenUsed/>
    <w:rsid w:val="00EC23D6"/>
    <w:rPr>
      <w:rFonts w:ascii="Courier New" w:eastAsia="SimSun" w:hAnsi="Courier New" w:cs="Courier New" w:hint="default"/>
      <w:color w:val="0000FF"/>
      <w:kern w:val="2"/>
      <w:sz w:val="20"/>
      <w:szCs w:val="20"/>
      <w:lang w:val="en-US" w:eastAsia="zh-CN" w:bidi="ar-SA"/>
    </w:rPr>
  </w:style>
  <w:style w:type="character" w:styleId="HTMLBeispiel">
    <w:name w:val="HTML Sample"/>
    <w:unhideWhenUsed/>
    <w:rsid w:val="00EC23D6"/>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EC23D6"/>
    <w:rPr>
      <w:lang w:eastAsia="en-US"/>
    </w:rPr>
  </w:style>
  <w:style w:type="paragraph" w:styleId="Blocktext">
    <w:name w:val="Block Text"/>
    <w:basedOn w:val="Standard"/>
    <w:unhideWhenUsed/>
    <w:qFormat/>
    <w:rsid w:val="00EC23D6"/>
    <w:pPr>
      <w:autoSpaceDN w:val="0"/>
      <w:spacing w:after="120"/>
      <w:ind w:left="1440" w:right="1440"/>
    </w:pPr>
    <w:rPr>
      <w:rFonts w:eastAsia="MS Mincho"/>
    </w:rPr>
  </w:style>
  <w:style w:type="paragraph" w:customStyle="1" w:styleId="CharCharCharCharChar2">
    <w:name w:val="Char Char Char Char Char2"/>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EC23D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23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EC23D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EC23D6"/>
    <w:rPr>
      <w:rFonts w:ascii="Arial" w:eastAsia="SimSun" w:hAnsi="Arial" w:cs="Arial"/>
      <w:b/>
      <w:lang w:eastAsia="en-US"/>
    </w:rPr>
  </w:style>
  <w:style w:type="paragraph" w:customStyle="1" w:styleId="Table1">
    <w:name w:val="Table"/>
    <w:basedOn w:val="Standard"/>
    <w:link w:val="Table0"/>
    <w:qFormat/>
    <w:rsid w:val="00EC23D6"/>
    <w:pPr>
      <w:autoSpaceDN w:val="0"/>
      <w:jc w:val="center"/>
    </w:pPr>
    <w:rPr>
      <w:rFonts w:ascii="Arial" w:eastAsia="SimSun" w:hAnsi="Arial" w:cs="Arial"/>
      <w:b/>
      <w:lang w:val="fr-FR"/>
    </w:rPr>
  </w:style>
  <w:style w:type="paragraph" w:customStyle="1" w:styleId="ColorfulList-Accent11">
    <w:name w:val="Colorful List - Accent 11"/>
    <w:basedOn w:val="Standard"/>
    <w:uiPriority w:val="34"/>
    <w:qFormat/>
    <w:rsid w:val="00EC23D6"/>
    <w:pPr>
      <w:overflowPunct w:val="0"/>
      <w:autoSpaceDE w:val="0"/>
      <w:autoSpaceDN w:val="0"/>
      <w:adjustRightInd w:val="0"/>
      <w:ind w:left="720"/>
      <w:contextualSpacing/>
    </w:pPr>
  </w:style>
  <w:style w:type="paragraph" w:customStyle="1" w:styleId="ColorfulShading-Accent11">
    <w:name w:val="Colorful Shading - Accent 11"/>
    <w:semiHidden/>
    <w:qFormat/>
    <w:rsid w:val="00EC23D6"/>
    <w:pPr>
      <w:autoSpaceDN w:val="0"/>
    </w:pPr>
    <w:rPr>
      <w:rFonts w:ascii="Times New Roman" w:eastAsia="Batang" w:hAnsi="Times New Roman"/>
      <w:lang w:val="en-GB" w:eastAsia="en-US"/>
    </w:rPr>
  </w:style>
  <w:style w:type="paragraph" w:customStyle="1" w:styleId="112">
    <w:name w:val="修订11"/>
    <w:semiHidden/>
    <w:qFormat/>
    <w:rsid w:val="00EC23D6"/>
    <w:pPr>
      <w:autoSpaceDN w:val="0"/>
    </w:pPr>
    <w:rPr>
      <w:rFonts w:ascii="Times New Roman" w:eastAsia="Batang" w:hAnsi="Times New Roman"/>
      <w:lang w:val="en-GB" w:eastAsia="en-US"/>
    </w:rPr>
  </w:style>
  <w:style w:type="paragraph" w:customStyle="1" w:styleId="TOC1">
    <w:name w:val="TOC 标题1"/>
    <w:basedOn w:val="berschrift1"/>
    <w:next w:val="Standard"/>
    <w:uiPriority w:val="39"/>
    <w:qFormat/>
    <w:rsid w:val="00EC23D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Standard"/>
    <w:qFormat/>
    <w:rsid w:val="00EC23D6"/>
    <w:pPr>
      <w:overflowPunct w:val="0"/>
      <w:autoSpaceDE w:val="0"/>
      <w:autoSpaceDN w:val="0"/>
      <w:adjustRightInd w:val="0"/>
    </w:pPr>
    <w:rPr>
      <w:rFonts w:ascii="Arial" w:hAnsi="Arial" w:cs="Arial"/>
      <w:b/>
      <w:lang w:eastAsia="ko-KR"/>
    </w:rPr>
  </w:style>
  <w:style w:type="paragraph" w:customStyle="1" w:styleId="TOC93">
    <w:name w:val="TOC 93"/>
    <w:basedOn w:val="Verzeichnis8"/>
    <w:qFormat/>
    <w:rsid w:val="00EC23D6"/>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Standard"/>
    <w:next w:val="Standard"/>
    <w:qFormat/>
    <w:rsid w:val="00EC23D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Standard"/>
    <w:next w:val="Standard"/>
    <w:qFormat/>
    <w:rsid w:val="00EC23D6"/>
    <w:pPr>
      <w:overflowPunct w:val="0"/>
      <w:autoSpaceDE w:val="0"/>
      <w:autoSpaceDN w:val="0"/>
      <w:adjustRightInd w:val="0"/>
      <w:ind w:left="400" w:hanging="400"/>
      <w:jc w:val="center"/>
    </w:pPr>
    <w:rPr>
      <w:rFonts w:eastAsia="MS Mincho"/>
      <w:b/>
      <w:lang w:eastAsia="ja-JP"/>
    </w:rPr>
  </w:style>
  <w:style w:type="paragraph" w:customStyle="1" w:styleId="1ff4">
    <w:name w:val="正文1"/>
    <w:qFormat/>
    <w:rsid w:val="00EC23D6"/>
    <w:pPr>
      <w:autoSpaceDN w:val="0"/>
      <w:jc w:val="both"/>
    </w:pPr>
    <w:rPr>
      <w:rFonts w:ascii="SimSun" w:eastAsia="SimSun" w:hAnsi="SimSun" w:cs="SimSun"/>
      <w:kern w:val="2"/>
      <w:sz w:val="21"/>
      <w:szCs w:val="21"/>
      <w:lang w:val="en-US" w:eastAsia="zh-CN"/>
    </w:rPr>
  </w:style>
  <w:style w:type="paragraph" w:customStyle="1" w:styleId="Figuretitle0">
    <w:name w:val="Figure_title"/>
    <w:basedOn w:val="Standard"/>
    <w:next w:val="Standard"/>
    <w:qFormat/>
    <w:rsid w:val="00EC23D6"/>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Standard"/>
    <w:next w:val="Standard"/>
    <w:qFormat/>
    <w:rsid w:val="00EC23D6"/>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Standard"/>
    <w:qFormat/>
    <w:rsid w:val="00EC23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Standard"/>
    <w:qFormat/>
    <w:rsid w:val="00EC23D6"/>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Standard"/>
    <w:next w:val="Standard"/>
    <w:qFormat/>
    <w:rsid w:val="00EC23D6"/>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Standard"/>
    <w:next w:val="Tabletext1"/>
    <w:qFormat/>
    <w:rsid w:val="00EC23D6"/>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Standard"/>
    <w:uiPriority w:val="99"/>
    <w:qFormat/>
    <w:rsid w:val="00EC23D6"/>
    <w:pPr>
      <w:numPr>
        <w:numId w:val="43"/>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qFormat/>
    <w:rsid w:val="00EC23D6"/>
    <w:pPr>
      <w:suppressAutoHyphens/>
      <w:autoSpaceDN w:val="0"/>
      <w:spacing w:after="0"/>
      <w:jc w:val="both"/>
    </w:pPr>
    <w:rPr>
      <w:rFonts w:eastAsia="Batang"/>
    </w:rPr>
  </w:style>
  <w:style w:type="paragraph" w:customStyle="1" w:styleId="enumlev3">
    <w:name w:val="enumlev3"/>
    <w:basedOn w:val="enumlev2"/>
    <w:qFormat/>
    <w:rsid w:val="00EC23D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Standard"/>
    <w:qFormat/>
    <w:rsid w:val="00EC23D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Standard"/>
    <w:qFormat/>
    <w:rsid w:val="00EC23D6"/>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C23D6"/>
    <w:pPr>
      <w:autoSpaceDN w:val="0"/>
      <w:spacing w:after="160" w:line="254" w:lineRule="auto"/>
    </w:pPr>
    <w:rPr>
      <w:lang w:val="en-GB" w:eastAsia="en-US"/>
    </w:rPr>
  </w:style>
  <w:style w:type="paragraph" w:customStyle="1" w:styleId="Style91">
    <w:name w:val="_Style 91"/>
    <w:uiPriority w:val="99"/>
    <w:semiHidden/>
    <w:qFormat/>
    <w:rsid w:val="00EC23D6"/>
    <w:pPr>
      <w:autoSpaceDN w:val="0"/>
      <w:spacing w:after="160" w:line="256" w:lineRule="auto"/>
    </w:pPr>
    <w:rPr>
      <w:lang w:val="en-GB" w:eastAsia="en-US"/>
    </w:rPr>
  </w:style>
  <w:style w:type="paragraph" w:customStyle="1" w:styleId="Style88">
    <w:name w:val="_Style 88"/>
    <w:uiPriority w:val="99"/>
    <w:semiHidden/>
    <w:qFormat/>
    <w:rsid w:val="00EC23D6"/>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C23D6"/>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EC23D6"/>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berschrift3"/>
    <w:uiPriority w:val="99"/>
    <w:qFormat/>
    <w:rsid w:val="00EC23D6"/>
    <w:pPr>
      <w:autoSpaceDN w:val="0"/>
    </w:pPr>
    <w:rPr>
      <w:rFonts w:eastAsia="SimSun" w:cs="Symbol"/>
      <w:color w:val="FF0000"/>
    </w:rPr>
  </w:style>
  <w:style w:type="paragraph" w:customStyle="1" w:styleId="TAHCarNotBold">
    <w:name w:val="TAH Car + Not Bold"/>
    <w:basedOn w:val="Standard"/>
    <w:qFormat/>
    <w:rsid w:val="00EC23D6"/>
    <w:pPr>
      <w:keepNext/>
      <w:keepLines/>
      <w:autoSpaceDN w:val="0"/>
      <w:spacing w:after="0"/>
    </w:pPr>
    <w:rPr>
      <w:rFonts w:ascii="Arial" w:eastAsia="SimSun" w:hAnsi="Arial"/>
      <w:sz w:val="18"/>
      <w:lang w:eastAsia="en-GB"/>
    </w:rPr>
  </w:style>
  <w:style w:type="character" w:styleId="Zeilennummer">
    <w:name w:val="line number"/>
    <w:unhideWhenUsed/>
    <w:rsid w:val="00EC23D6"/>
    <w:rPr>
      <w:rFonts w:ascii="Arial" w:eastAsia="SimSun" w:hAnsi="Arial" w:cs="Arial" w:hint="default"/>
      <w:color w:val="0000FF"/>
      <w:kern w:val="2"/>
      <w:lang w:val="en-US" w:eastAsia="zh-CN" w:bidi="ar-SA"/>
    </w:rPr>
  </w:style>
  <w:style w:type="character" w:customStyle="1" w:styleId="CharChar42">
    <w:name w:val="Char Char42"/>
    <w:qFormat/>
    <w:rsid w:val="00EC23D6"/>
    <w:rPr>
      <w:rFonts w:ascii="Courier New" w:hAnsi="Courier New" w:cs="Courier New" w:hint="default"/>
      <w:lang w:val="nb-NO" w:eastAsia="ja-JP" w:bidi="ar-SA"/>
    </w:rPr>
  </w:style>
  <w:style w:type="character" w:customStyle="1" w:styleId="CharChar72">
    <w:name w:val="Char Char72"/>
    <w:semiHidden/>
    <w:qFormat/>
    <w:rsid w:val="00EC23D6"/>
    <w:rPr>
      <w:rFonts w:ascii="Tahoma" w:hAnsi="Tahoma" w:cs="Tahoma" w:hint="default"/>
      <w:shd w:val="clear" w:color="auto" w:fill="000080"/>
      <w:lang w:val="en-GB" w:eastAsia="en-US"/>
    </w:rPr>
  </w:style>
  <w:style w:type="character" w:customStyle="1" w:styleId="CharChar102">
    <w:name w:val="Char Char102"/>
    <w:semiHidden/>
    <w:qFormat/>
    <w:rsid w:val="00EC23D6"/>
    <w:rPr>
      <w:rFonts w:ascii="Times New Roman" w:hAnsi="Times New Roman" w:cs="Times New Roman" w:hint="default"/>
      <w:lang w:val="en-GB" w:eastAsia="en-US"/>
    </w:rPr>
  </w:style>
  <w:style w:type="character" w:customStyle="1" w:styleId="CharChar92">
    <w:name w:val="Char Char92"/>
    <w:semiHidden/>
    <w:qFormat/>
    <w:rsid w:val="00EC23D6"/>
    <w:rPr>
      <w:rFonts w:ascii="Tahoma" w:hAnsi="Tahoma" w:cs="Tahoma" w:hint="default"/>
      <w:sz w:val="16"/>
      <w:szCs w:val="16"/>
      <w:lang w:val="en-GB" w:eastAsia="en-US"/>
    </w:rPr>
  </w:style>
  <w:style w:type="character" w:customStyle="1" w:styleId="CharChar82">
    <w:name w:val="Char Char82"/>
    <w:semiHidden/>
    <w:qFormat/>
    <w:rsid w:val="00EC23D6"/>
    <w:rPr>
      <w:rFonts w:ascii="Times New Roman" w:hAnsi="Times New Roman" w:cs="Times New Roman" w:hint="default"/>
      <w:b/>
      <w:bCs/>
      <w:lang w:val="en-GB" w:eastAsia="en-US"/>
    </w:rPr>
  </w:style>
  <w:style w:type="character" w:customStyle="1" w:styleId="CharChar292">
    <w:name w:val="Char Char292"/>
    <w:qFormat/>
    <w:rsid w:val="00EC23D6"/>
    <w:rPr>
      <w:rFonts w:ascii="Arial" w:hAnsi="Arial" w:cs="Arial" w:hint="default"/>
      <w:sz w:val="36"/>
      <w:lang w:val="en-GB" w:eastAsia="en-US" w:bidi="ar-SA"/>
    </w:rPr>
  </w:style>
  <w:style w:type="character" w:customStyle="1" w:styleId="CharChar282">
    <w:name w:val="Char Char282"/>
    <w:qFormat/>
    <w:rsid w:val="00EC23D6"/>
    <w:rPr>
      <w:rFonts w:ascii="Arial" w:hAnsi="Arial" w:cs="Arial" w:hint="default"/>
      <w:sz w:val="32"/>
      <w:lang w:val="en-GB"/>
    </w:rPr>
  </w:style>
  <w:style w:type="character" w:customStyle="1" w:styleId="ZchnZchn52">
    <w:name w:val="Zchn Zchn52"/>
    <w:qFormat/>
    <w:rsid w:val="00EC23D6"/>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C23D6"/>
    <w:rPr>
      <w:color w:val="808080"/>
      <w:shd w:val="clear" w:color="auto" w:fill="E6E6E6"/>
    </w:rPr>
  </w:style>
  <w:style w:type="character" w:customStyle="1" w:styleId="1ff5">
    <w:name w:val="不明显参考1"/>
    <w:uiPriority w:val="31"/>
    <w:qFormat/>
    <w:rsid w:val="00EC23D6"/>
    <w:rPr>
      <w:smallCaps/>
      <w:color w:val="5A5A5A"/>
    </w:rPr>
  </w:style>
  <w:style w:type="character" w:customStyle="1" w:styleId="1ff6">
    <w:name w:val="明显强调1"/>
    <w:uiPriority w:val="21"/>
    <w:qFormat/>
    <w:rsid w:val="00EC23D6"/>
    <w:rPr>
      <w:b/>
      <w:bCs/>
      <w:i/>
      <w:iCs/>
      <w:color w:val="4F81BD"/>
    </w:rPr>
  </w:style>
  <w:style w:type="character" w:customStyle="1" w:styleId="font4">
    <w:name w:val="font4"/>
    <w:basedOn w:val="Absatz-Standardschriftart"/>
    <w:qFormat/>
    <w:rsid w:val="00EC23D6"/>
  </w:style>
  <w:style w:type="character" w:customStyle="1" w:styleId="href">
    <w:name w:val="href"/>
    <w:basedOn w:val="Absatz-Standardschriftart"/>
    <w:rsid w:val="00EC23D6"/>
  </w:style>
  <w:style w:type="character" w:customStyle="1" w:styleId="st">
    <w:name w:val="st"/>
    <w:basedOn w:val="Absatz-Standardschriftart"/>
    <w:rsid w:val="00EC23D6"/>
  </w:style>
  <w:style w:type="character" w:customStyle="1" w:styleId="Style115">
    <w:name w:val="_Style 115"/>
    <w:uiPriority w:val="31"/>
    <w:qFormat/>
    <w:rsid w:val="00EC23D6"/>
    <w:rPr>
      <w:smallCaps/>
      <w:color w:val="5A5A5A"/>
    </w:rPr>
  </w:style>
  <w:style w:type="character" w:customStyle="1" w:styleId="Style104">
    <w:name w:val="_Style 104"/>
    <w:uiPriority w:val="31"/>
    <w:qFormat/>
    <w:rsid w:val="00EC23D6"/>
    <w:rPr>
      <w:smallCaps/>
      <w:color w:val="5A5A5A"/>
    </w:rPr>
  </w:style>
  <w:style w:type="character" w:customStyle="1" w:styleId="Style105">
    <w:name w:val="_Style 105"/>
    <w:uiPriority w:val="31"/>
    <w:qFormat/>
    <w:rsid w:val="00EC23D6"/>
    <w:rPr>
      <w:smallCaps/>
      <w:color w:val="5A5A5A"/>
    </w:rPr>
  </w:style>
  <w:style w:type="character" w:customStyle="1" w:styleId="Style113">
    <w:name w:val="_Style 113"/>
    <w:uiPriority w:val="31"/>
    <w:qFormat/>
    <w:rsid w:val="00EC23D6"/>
    <w:rPr>
      <w:smallCaps/>
      <w:color w:val="5A5A5A"/>
    </w:rPr>
  </w:style>
  <w:style w:type="character" w:customStyle="1" w:styleId="abstractlabel">
    <w:name w:val="abstractlabel"/>
    <w:rsid w:val="00EC23D6"/>
  </w:style>
  <w:style w:type="character" w:customStyle="1" w:styleId="TF1">
    <w:name w:val="TF (文字)"/>
    <w:rsid w:val="00EC23D6"/>
    <w:rPr>
      <w:rFonts w:ascii="Arial" w:hAnsi="Arial" w:cs="Arial" w:hint="default"/>
      <w:b/>
      <w:bCs w:val="0"/>
      <w:lang w:val="en-US" w:eastAsia="en-US"/>
    </w:rPr>
  </w:style>
  <w:style w:type="character" w:customStyle="1" w:styleId="Char50">
    <w:name w:val="批注主题 Char5"/>
    <w:rsid w:val="00EC23D6"/>
    <w:rPr>
      <w:b/>
      <w:bCs/>
      <w:lang w:eastAsia="en-US"/>
    </w:rPr>
  </w:style>
  <w:style w:type="character" w:customStyle="1" w:styleId="Char30">
    <w:name w:val="日期 Char3"/>
    <w:rsid w:val="00EC23D6"/>
    <w:rPr>
      <w:rFonts w:ascii="Times New Roman" w:eastAsia="Times New Roman" w:hAnsi="Times New Roman" w:cs="Times New Roman" w:hint="default"/>
      <w:lang w:val="en-GB" w:eastAsia="en-US"/>
    </w:rPr>
  </w:style>
  <w:style w:type="table" w:customStyle="1" w:styleId="TableGrid7">
    <w:name w:val="Table Grid7"/>
    <w:basedOn w:val="NormaleTabelle"/>
    <w:uiPriority w:val="39"/>
    <w:qFormat/>
    <w:rsid w:val="00EC23D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EC23D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rsid w:val="00EC23D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rsid w:val="00EC23D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rsid w:val="00EC23D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rsid w:val="00EC23D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rsid w:val="00EC23D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rsid w:val="00EC23D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EC23D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rsid w:val="00EC23D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EC23D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uiPriority w:val="39"/>
    <w:rsid w:val="00EC23D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EC23D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rsid w:val="00EC23D6"/>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qFormat/>
    <w:rsid w:val="00EC23D6"/>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EC23D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EC23D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EC23D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qFormat/>
    <w:rsid w:val="00EC23D6"/>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uiPriority w:val="39"/>
    <w:rsid w:val="00EC23D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uiPriority w:val="39"/>
    <w:qFormat/>
    <w:rsid w:val="00EC23D6"/>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qFormat/>
    <w:rsid w:val="00EC23D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qFormat/>
    <w:rsid w:val="00EC23D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qFormat/>
    <w:rsid w:val="00EC23D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qFormat/>
    <w:rsid w:val="00EC23D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qFormat/>
    <w:rsid w:val="00EC23D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qFormat/>
    <w:rsid w:val="00EC23D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qFormat/>
    <w:rsid w:val="00EC23D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qFormat/>
    <w:rsid w:val="00EC23D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qFormat/>
    <w:rsid w:val="00EC23D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qFormat/>
    <w:rsid w:val="00EC23D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rsid w:val="00EC23D6"/>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qFormat/>
    <w:rsid w:val="00EC23D6"/>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qFormat/>
    <w:rsid w:val="00EC23D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qFormat/>
    <w:rsid w:val="00EC23D6"/>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EC23D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EC23D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qFormat/>
    <w:rsid w:val="00EC23D6"/>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uiPriority w:val="39"/>
    <w:rsid w:val="00EC23D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EC23D6"/>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EC23D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EC23D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EC23D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EC23D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EC23D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EC23D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EC23D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EC23D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EC23D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qFormat/>
    <w:rsid w:val="00EC23D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uiPriority w:val="39"/>
    <w:rsid w:val="00EC23D6"/>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qFormat/>
    <w:rsid w:val="00EC23D6"/>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NormaleTabelle"/>
    <w:qFormat/>
    <w:rsid w:val="00EC23D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NormaleTabelle"/>
    <w:qFormat/>
    <w:rsid w:val="00EC23D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NormaleTabelle"/>
    <w:rsid w:val="00EC23D6"/>
    <w:rPr>
      <w:rFonts w:ascii="Times New Roman" w:eastAsia="SimSun" w:hAnsi="Times New Roman"/>
      <w:lang w:val="sv-SE" w:eastAsia="sv-SE"/>
    </w:rPr>
    <w:tblPr>
      <w:tblInd w:w="0" w:type="nil"/>
    </w:tblPr>
  </w:style>
  <w:style w:type="table" w:customStyle="1" w:styleId="TableColorful11">
    <w:name w:val="Table Colorful 11"/>
    <w:basedOn w:val="NormaleTabelle"/>
    <w:rsid w:val="00EC23D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rsid w:val="00EC23D6"/>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EC23D6"/>
    <w:rPr>
      <w:rFonts w:ascii="Times New Roman" w:eastAsia="PMingLiU" w:hAnsi="Times New Roman"/>
      <w:lang w:val="sv-SE" w:eastAsia="sv-SE"/>
    </w:rPr>
    <w:tblPr>
      <w:tblInd w:w="0" w:type="nil"/>
    </w:tblPr>
  </w:style>
  <w:style w:type="table" w:customStyle="1" w:styleId="TableStyle112">
    <w:name w:val="Table Style112"/>
    <w:basedOn w:val="NormaleTabelle"/>
    <w:rsid w:val="00EC23D6"/>
    <w:rPr>
      <w:rFonts w:ascii="Times New Roman" w:eastAsia="SimSun" w:hAnsi="Times New Roman"/>
      <w:lang w:val="sv-SE" w:eastAsia="sv-SE"/>
    </w:rPr>
    <w:tblPr>
      <w:tblInd w:w="0" w:type="nil"/>
    </w:tblPr>
  </w:style>
  <w:style w:type="table" w:customStyle="1" w:styleId="TableGrid212">
    <w:name w:val="Table Grid212"/>
    <w:basedOn w:val="NormaleTabelle"/>
    <w:rsid w:val="00EC23D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rsid w:val="00EC23D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EC23D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rsid w:val="00EC23D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rsid w:val="00EC23D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rsid w:val="00EC23D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uiPriority w:val="29"/>
    <w:rsid w:val="00EC23D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uiPriority w:val="30"/>
    <w:rsid w:val="00EC23D6"/>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EC23D6"/>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84D93-3119-40B7-89D1-8BD2871A7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404</Words>
  <Characters>2306</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29</cp:revision>
  <cp:lastPrinted>1899-12-31T23:00:00Z</cp:lastPrinted>
  <dcterms:created xsi:type="dcterms:W3CDTF">2020-02-03T08:32:00Z</dcterms:created>
  <dcterms:modified xsi:type="dcterms:W3CDTF">2023-02-17T18:32:00Z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